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652E45BC"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874A76" w:rsidRPr="00874A76">
        <w:rPr>
          <w:b/>
          <w:noProof/>
          <w:sz w:val="24"/>
        </w:rPr>
        <w:t>C4-254043</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A89A" w:rsidR="001E41F3" w:rsidRPr="00410371" w:rsidRDefault="007456EF"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A61334">
              <w:rPr>
                <w:b/>
                <w:noProof/>
                <w:sz w:val="28"/>
              </w:rPr>
              <w:t>2</w:t>
            </w:r>
            <w:r w:rsidR="00A81715">
              <w:rPr>
                <w:b/>
                <w:noProof/>
                <w:sz w:val="28"/>
              </w:rPr>
              <w:t>4</w:t>
            </w:r>
            <w:r w:rsidR="00546A6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8157" w:rsidR="001E41F3" w:rsidRPr="00410371" w:rsidRDefault="00874A76" w:rsidP="00547111">
            <w:pPr>
              <w:pStyle w:val="CRCoverPage"/>
              <w:spacing w:after="0"/>
              <w:rPr>
                <w:noProof/>
              </w:rPr>
            </w:pPr>
            <w:r>
              <w:rPr>
                <w:b/>
                <w:noProof/>
                <w:sz w:val="28"/>
              </w:rPr>
              <w:t>0997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83D88" w:rsidR="001E41F3" w:rsidRPr="00410371" w:rsidRDefault="007456EF">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546A6F">
              <w:rPr>
                <w:b/>
                <w:noProof/>
                <w:sz w:val="28"/>
              </w:rPr>
              <w:t>9.</w:t>
            </w:r>
            <w:r w:rsidR="00860D93">
              <w:rPr>
                <w:b/>
                <w:noProof/>
                <w:sz w:val="28"/>
              </w:rPr>
              <w:t>3</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FB2" w:rsidR="001E41F3" w:rsidRPr="00055837" w:rsidRDefault="002E491B">
            <w:pPr>
              <w:pStyle w:val="CRCoverPage"/>
              <w:spacing w:after="0"/>
              <w:ind w:left="100"/>
              <w:rPr>
                <w:noProof/>
              </w:rPr>
            </w:pPr>
            <w:r w:rsidRPr="002E491B">
              <w:t>Update and replace obsoleted HTTP RFC</w:t>
            </w:r>
            <w:r w:rsidR="001B1C0E">
              <w:t xml:space="preserve"> 2460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7456EF">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4946" w:rsidR="001E41F3" w:rsidRDefault="007456EF">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D1317E">
              <w:rPr>
                <w:noProof/>
              </w:rPr>
              <w:t>9</w:t>
            </w:r>
            <w:r w:rsidR="00D147B1">
              <w:rPr>
                <w:noProof/>
              </w:rPr>
              <w:t>-</w:t>
            </w:r>
            <w:r w:rsidR="00BF442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7456EF">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8BED2" w14:textId="4D826829" w:rsidR="002E3ABD" w:rsidRDefault="00A61334" w:rsidP="002E3ABD">
            <w:pPr>
              <w:pStyle w:val="CRCoverPage"/>
              <w:spacing w:after="0"/>
            </w:pPr>
            <w:r w:rsidRPr="00A61334">
              <w:t>IETF RFC 2460: "Internet Protocol, Version 6 (IPv6) Specification"</w:t>
            </w:r>
            <w:r>
              <w:t xml:space="preserve"> is obs</w:t>
            </w:r>
            <w:r w:rsidR="002E491B">
              <w:t>olete</w:t>
            </w:r>
            <w:r>
              <w:t>d by</w:t>
            </w:r>
            <w:r w:rsidR="002E491B">
              <w:t xml:space="preserve"> </w:t>
            </w:r>
            <w:r>
              <w:t>8200</w:t>
            </w:r>
            <w:r w:rsidR="002E491B">
              <w:t xml:space="preserve">. </w:t>
            </w:r>
          </w:p>
          <w:p w14:paraId="11623D29" w14:textId="77777777" w:rsidR="002E3ABD" w:rsidRDefault="002E3ABD" w:rsidP="002E3ABD">
            <w:pPr>
              <w:pStyle w:val="CRCoverPage"/>
              <w:spacing w:after="0"/>
              <w:rPr>
                <w:noProof/>
              </w:rPr>
            </w:pPr>
          </w:p>
          <w:p w14:paraId="4A555D44" w14:textId="20F0A401" w:rsidR="002E3ABD" w:rsidRDefault="002E3ABD" w:rsidP="002E3ABD">
            <w:pPr>
              <w:pStyle w:val="CRCoverPage"/>
              <w:spacing w:after="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47AB794F" w14:textId="344E9354" w:rsidR="00F91523" w:rsidRDefault="00F91523" w:rsidP="006133F7">
            <w:pPr>
              <w:pStyle w:val="CRCoverPage"/>
              <w:numPr>
                <w:ilvl w:val="0"/>
                <w:numId w:val="29"/>
              </w:numPr>
              <w:spacing w:after="0"/>
              <w:rPr>
                <w:noProof/>
              </w:rPr>
            </w:pPr>
            <w:r w:rsidRPr="00F91523">
              <w:rPr>
                <w:noProof/>
              </w:rPr>
              <w:t>Clarified that extension headers (except for the Hop-by-Hop Options header) are not processed, inserted, or deleted by any node along a packet's delivery path.</w:t>
            </w:r>
          </w:p>
          <w:p w14:paraId="4576D029" w14:textId="645E044D" w:rsidR="00F91523" w:rsidRDefault="00F91523" w:rsidP="00F91523">
            <w:pPr>
              <w:pStyle w:val="CRCoverPage"/>
              <w:spacing w:after="0"/>
              <w:ind w:leftChars="330" w:left="660"/>
              <w:rPr>
                <w:i/>
                <w:noProof/>
                <w:lang w:eastAsia="zh-CN"/>
              </w:rPr>
            </w:pPr>
            <w:r w:rsidRPr="005602AD">
              <w:rPr>
                <w:i/>
                <w:noProof/>
                <w:lang w:eastAsia="zh-CN"/>
              </w:rPr>
              <w:t>RFC 8200:</w:t>
            </w:r>
            <w:r>
              <w:t xml:space="preserve"> </w:t>
            </w:r>
            <w:r w:rsidRPr="00F91523">
              <w:rPr>
                <w:i/>
                <w:noProof/>
                <w:lang w:eastAsia="zh-CN"/>
              </w:rPr>
              <w:t>Extension headers (except for the Hop-by-Hop Options header) are not processed, inserted, or deleted by any node along a packet's delivery path, until the packet reaches the node (or each of the set of nodes,</w:t>
            </w:r>
            <w:r>
              <w:rPr>
                <w:i/>
                <w:noProof/>
                <w:lang w:eastAsia="zh-CN"/>
              </w:rPr>
              <w:t xml:space="preserve"> </w:t>
            </w:r>
            <w:r w:rsidRPr="00F91523">
              <w:rPr>
                <w:i/>
                <w:noProof/>
                <w:lang w:eastAsia="zh-CN"/>
              </w:rPr>
              <w:t>in the case of multicast) identified in the Destination Address field of the IPv6 header.</w:t>
            </w:r>
          </w:p>
          <w:p w14:paraId="354F7B20" w14:textId="7EF4D9B9" w:rsidR="00F91523" w:rsidRPr="00F458F0" w:rsidRDefault="00F458F0" w:rsidP="00F91523">
            <w:pPr>
              <w:pStyle w:val="CRCoverPage"/>
              <w:spacing w:after="0"/>
              <w:ind w:left="460"/>
              <w:rPr>
                <w:b/>
              </w:rPr>
            </w:pPr>
            <w:r w:rsidRPr="00F458F0">
              <w:rPr>
                <w:b/>
              </w:rPr>
              <w:t>3GPP TS 29.</w:t>
            </w:r>
            <w:r w:rsidR="00AB111B">
              <w:rPr>
                <w:b/>
              </w:rPr>
              <w:t>2</w:t>
            </w:r>
            <w:r w:rsidR="00A81715">
              <w:rPr>
                <w:b/>
              </w:rPr>
              <w:t>4</w:t>
            </w:r>
            <w:r w:rsidR="00AB111B">
              <w:rPr>
                <w:b/>
              </w:rPr>
              <w:t>4</w:t>
            </w:r>
            <w:r w:rsidRPr="00F458F0">
              <w:rPr>
                <w:b/>
              </w:rPr>
              <w:t xml:space="preserve"> does not specify insertion IPv6 extension headers by network entities. Hence this does not impact to this spec.</w:t>
            </w:r>
          </w:p>
          <w:p w14:paraId="0341F39F" w14:textId="77777777" w:rsidR="00F458F0" w:rsidRDefault="00F458F0" w:rsidP="00F91523">
            <w:pPr>
              <w:pStyle w:val="CRCoverPage"/>
              <w:spacing w:after="0"/>
              <w:ind w:left="460"/>
              <w:rPr>
                <w:noProof/>
              </w:rPr>
            </w:pPr>
          </w:p>
          <w:p w14:paraId="48FA7E5B" w14:textId="2A2E276E" w:rsidR="00FA5D39" w:rsidRDefault="00FA5D39" w:rsidP="006133F7">
            <w:pPr>
              <w:pStyle w:val="CRCoverPage"/>
              <w:numPr>
                <w:ilvl w:val="0"/>
                <w:numId w:val="29"/>
              </w:numPr>
              <w:spacing w:after="0"/>
              <w:rPr>
                <w:noProof/>
              </w:rPr>
            </w:pPr>
            <w:r>
              <w:rPr>
                <w:rFonts w:hint="eastAsia"/>
                <w:noProof/>
                <w:lang w:eastAsia="zh-CN"/>
              </w:rPr>
              <w:t>S</w:t>
            </w:r>
            <w:r>
              <w:rPr>
                <w:noProof/>
                <w:lang w:eastAsia="zh-CN"/>
              </w:rPr>
              <w:t>ection 4:</w:t>
            </w:r>
            <w:r>
              <w:t xml:space="preserve"> </w:t>
            </w:r>
            <w:r>
              <w:rPr>
                <w:noProof/>
                <w:lang w:eastAsia="zh-CN"/>
              </w:rPr>
              <w:t>clarify how extension headers are numbered and which are upper-layer headers as below:</w:t>
            </w:r>
          </w:p>
          <w:p w14:paraId="7059192B" w14:textId="373A02E1" w:rsidR="00FA5D39" w:rsidRDefault="005602AD" w:rsidP="00FA5D39">
            <w:pPr>
              <w:pStyle w:val="CRCoverPage"/>
              <w:spacing w:after="0"/>
              <w:ind w:leftChars="330" w:left="660"/>
              <w:rPr>
                <w:i/>
                <w:noProof/>
              </w:rPr>
            </w:pPr>
            <w:r w:rsidRPr="005602AD">
              <w:rPr>
                <w:i/>
                <w:noProof/>
                <w:lang w:eastAsia="zh-CN"/>
              </w:rPr>
              <w:t>RFC 8200:</w:t>
            </w:r>
            <w:r>
              <w:rPr>
                <w:i/>
                <w:noProof/>
                <w:lang w:eastAsia="zh-CN"/>
              </w:rPr>
              <w:t xml:space="preserve"> </w:t>
            </w:r>
            <w:r w:rsidR="00FA5D39" w:rsidRPr="00FA5D39">
              <w:rPr>
                <w:i/>
                <w:noProof/>
              </w:rPr>
              <w:t>Extension headers are numbered from IANA IP Protocol Numbers [IANA-PN], the same values used for IPv4 and IPv6.  When processing a sequence of Next Header values in a packet, the first one that is not an extension header [IANA-EH] indicates that the next item in the packet is the corresponding upper-layer header. A special "No Next Header" value is used if there is no upper-layer header.</w:t>
            </w:r>
          </w:p>
          <w:p w14:paraId="5DA37370" w14:textId="77777777" w:rsidR="00D62FEF" w:rsidRPr="00F458F0" w:rsidRDefault="00D62FEF" w:rsidP="00D62FEF">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62DE6FD2" w14:textId="77777777" w:rsidR="00FA5D39" w:rsidRPr="00D62FEF" w:rsidRDefault="00FA5D39" w:rsidP="00FA5D39">
            <w:pPr>
              <w:pStyle w:val="CRCoverPage"/>
              <w:spacing w:after="0"/>
              <w:ind w:left="460"/>
              <w:rPr>
                <w:i/>
                <w:noProof/>
              </w:rPr>
            </w:pPr>
          </w:p>
          <w:p w14:paraId="47E7CA2D" w14:textId="37B48B35" w:rsidR="002E3ABD" w:rsidRDefault="002E3ABD" w:rsidP="002E3ABD">
            <w:pPr>
              <w:pStyle w:val="CRCoverPage"/>
              <w:numPr>
                <w:ilvl w:val="0"/>
                <w:numId w:val="29"/>
              </w:numPr>
              <w:spacing w:after="0"/>
              <w:rPr>
                <w:noProof/>
              </w:rPr>
            </w:pPr>
            <w:r>
              <w:rPr>
                <w:noProof/>
              </w:rPr>
              <w:lastRenderedPageBreak/>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w:t>
            </w:r>
          </w:p>
          <w:p w14:paraId="118A118E" w14:textId="6A293A56" w:rsidR="005602AD" w:rsidRPr="005602AD" w:rsidRDefault="005602AD" w:rsidP="005602AD">
            <w:pPr>
              <w:pStyle w:val="CRCoverPage"/>
              <w:numPr>
                <w:ilvl w:val="1"/>
                <w:numId w:val="30"/>
              </w:numPr>
              <w:spacing w:after="0"/>
              <w:rPr>
                <w:i/>
                <w:noProof/>
                <w:lang w:eastAsia="zh-CN"/>
              </w:rPr>
            </w:pPr>
            <w:r w:rsidRPr="005602AD">
              <w:rPr>
                <w:rFonts w:hint="eastAsia"/>
                <w:i/>
                <w:noProof/>
                <w:lang w:eastAsia="zh-CN"/>
              </w:rPr>
              <w:t>R</w:t>
            </w:r>
            <w:r w:rsidRPr="005602AD">
              <w:rPr>
                <w:i/>
                <w:noProof/>
                <w:lang w:eastAsia="zh-CN"/>
              </w:rPr>
              <w:t>FC 2460: The Hop-by-Hop Options header is used to carry optional information that must be examined by every node along a packet's delivery path.</w:t>
            </w:r>
          </w:p>
          <w:p w14:paraId="4AAFE4F6" w14:textId="478D3D6A" w:rsidR="005602AD" w:rsidRDefault="005602AD" w:rsidP="005602AD">
            <w:pPr>
              <w:pStyle w:val="CRCoverPage"/>
              <w:numPr>
                <w:ilvl w:val="1"/>
                <w:numId w:val="30"/>
              </w:numPr>
              <w:spacing w:after="0"/>
              <w:rPr>
                <w:i/>
                <w:noProof/>
                <w:lang w:eastAsia="zh-CN"/>
              </w:rPr>
            </w:pPr>
            <w:r w:rsidRPr="005602AD">
              <w:rPr>
                <w:i/>
                <w:noProof/>
                <w:lang w:eastAsia="zh-CN"/>
              </w:rPr>
              <w:t>RFC 8200:</w:t>
            </w:r>
            <w:r w:rsidRPr="005602AD">
              <w:rPr>
                <w:i/>
              </w:rPr>
              <w:t xml:space="preserve"> </w:t>
            </w:r>
            <w:r w:rsidRPr="005602AD">
              <w:rPr>
                <w:i/>
                <w:noProof/>
                <w:lang w:eastAsia="zh-CN"/>
              </w:rPr>
              <w:t>The Hop-by-Hop Options header is used to carry optional information that may be examined and processed by every node along a packet's delivery path.</w:t>
            </w:r>
          </w:p>
          <w:p w14:paraId="540C60AA" w14:textId="77777777" w:rsidR="00F458F0" w:rsidRPr="00F458F0" w:rsidRDefault="00F458F0" w:rsidP="00F458F0">
            <w:pPr>
              <w:pStyle w:val="CRCoverPage"/>
              <w:spacing w:after="0"/>
              <w:ind w:left="460"/>
              <w:rPr>
                <w:b/>
                <w:noProof/>
              </w:rPr>
            </w:pPr>
            <w:r w:rsidRPr="00F458F0">
              <w:rPr>
                <w:b/>
                <w:noProof/>
              </w:rPr>
              <w:t xml:space="preserve">The hop-by-hop headers are a IPv6 level information. </w:t>
            </w: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1079F6E2" w14:textId="0A936813" w:rsidR="005602AD" w:rsidRPr="00F458F0" w:rsidRDefault="005602AD" w:rsidP="00F458F0">
            <w:pPr>
              <w:pStyle w:val="CRCoverPage"/>
              <w:spacing w:after="0"/>
              <w:ind w:leftChars="250" w:left="500"/>
              <w:rPr>
                <w:b/>
                <w:noProof/>
              </w:rPr>
            </w:pPr>
          </w:p>
          <w:p w14:paraId="604329DB" w14:textId="77777777" w:rsidR="00F458F0" w:rsidRPr="005602AD" w:rsidRDefault="00F458F0" w:rsidP="00F458F0">
            <w:pPr>
              <w:pStyle w:val="CRCoverPage"/>
              <w:spacing w:after="0"/>
              <w:rPr>
                <w:i/>
                <w:noProof/>
                <w:lang w:eastAsia="zh-CN"/>
              </w:rPr>
            </w:pPr>
          </w:p>
          <w:p w14:paraId="224408CD" w14:textId="45774E49" w:rsidR="002E3ABD" w:rsidRDefault="002E3ABD" w:rsidP="002E3ABD">
            <w:pPr>
              <w:pStyle w:val="CRCoverPage"/>
              <w:numPr>
                <w:ilvl w:val="0"/>
                <w:numId w:val="29"/>
              </w:numPr>
              <w:spacing w:after="0"/>
              <w:rPr>
                <w:noProof/>
              </w:rPr>
            </w:pPr>
            <w:r>
              <w:rPr>
                <w:noProof/>
              </w:rPr>
              <w:t>Incorporate the updates from RFCs 5095 and 5871 related to RH0</w:t>
            </w:r>
            <w:r w:rsidR="00D54709">
              <w:rPr>
                <w:noProof/>
              </w:rPr>
              <w:t xml:space="preserve">, as defined in RFC </w:t>
            </w:r>
            <w:r w:rsidR="00AF4FFA">
              <w:rPr>
                <w:noProof/>
              </w:rPr>
              <w:t>5095,</w:t>
            </w:r>
            <w:r w:rsidR="00AF4FFA" w:rsidRPr="00F458F0">
              <w:rPr>
                <w:noProof/>
                <w:color w:val="FF0000"/>
              </w:rPr>
              <w:t xml:space="preserve"> </w:t>
            </w:r>
            <w:r w:rsidR="00AF4FFA" w:rsidRPr="00F458F0">
              <w:rPr>
                <w:noProof/>
              </w:rPr>
              <w:t>the RH0 has security issues, so that it has been deprecated</w:t>
            </w:r>
            <w:r w:rsidRPr="00F458F0">
              <w:rPr>
                <w:noProof/>
              </w:rPr>
              <w:t>.</w:t>
            </w:r>
          </w:p>
          <w:p w14:paraId="0D032D1A" w14:textId="41C2B365" w:rsidR="00F458F0" w:rsidRPr="00F458F0" w:rsidRDefault="00F458F0" w:rsidP="00F458F0">
            <w:pPr>
              <w:pStyle w:val="CRCoverPage"/>
              <w:spacing w:after="0"/>
              <w:ind w:left="460"/>
              <w:rPr>
                <w:b/>
                <w:noProof/>
              </w:rPr>
            </w:pPr>
            <w:r w:rsidRPr="00F458F0">
              <w:rPr>
                <w:b/>
              </w:rPr>
              <w:t xml:space="preserve">This spec does not mention </w:t>
            </w:r>
            <w:r w:rsidRPr="00F458F0">
              <w:rPr>
                <w:rFonts w:hint="eastAsia"/>
                <w:b/>
              </w:rPr>
              <w:t xml:space="preserve">IPv6 extension header and this clarification has no impact to </w:t>
            </w:r>
            <w:r w:rsidRPr="00F458F0">
              <w:rPr>
                <w:b/>
              </w:rPr>
              <w:t>this spec</w:t>
            </w:r>
            <w:r w:rsidRPr="00F458F0">
              <w:rPr>
                <w:rFonts w:hint="eastAsia"/>
                <w:b/>
              </w:rPr>
              <w:t>.</w:t>
            </w:r>
          </w:p>
          <w:p w14:paraId="05A65C3F" w14:textId="77777777" w:rsidR="00417E7D" w:rsidRDefault="00417E7D" w:rsidP="00417E7D">
            <w:pPr>
              <w:pStyle w:val="CRCoverPage"/>
              <w:spacing w:after="0"/>
              <w:ind w:left="460"/>
              <w:rPr>
                <w:noProof/>
              </w:rPr>
            </w:pPr>
          </w:p>
          <w:p w14:paraId="27125BE5" w14:textId="4B0469ED" w:rsidR="002E3ABD" w:rsidRDefault="002E3ABD" w:rsidP="002E3ABD">
            <w:pPr>
              <w:pStyle w:val="CRCoverPage"/>
              <w:numPr>
                <w:ilvl w:val="0"/>
                <w:numId w:val="2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sidR="00417E7D">
              <w:rPr>
                <w:noProof/>
              </w:rPr>
              <w:t>, including:</w:t>
            </w:r>
          </w:p>
          <w:p w14:paraId="2A45FA2C" w14:textId="77777777" w:rsidR="00F458F0" w:rsidRDefault="00417E7D" w:rsidP="006133F7">
            <w:pPr>
              <w:pStyle w:val="CRCoverPage"/>
              <w:numPr>
                <w:ilvl w:val="1"/>
                <w:numId w:val="30"/>
              </w:numPr>
              <w:spacing w:after="0"/>
              <w:rPr>
                <w:noProof/>
                <w:lang w:eastAsia="zh-CN"/>
              </w:rPr>
            </w:pPr>
            <w:r w:rsidRPr="006133F7">
              <w:rPr>
                <w:noProof/>
                <w:lang w:eastAsia="zh-CN"/>
              </w:rPr>
              <w:t>Require that IPv6 nodes must not create overlapping fragments.  Also, when reassembling an IPv6 datagram, if one or more its constituent fragments is determined to be an overlapping fragment, the entire datagram (and any constituent fragments) must be silently discarded.</w:t>
            </w:r>
            <w:r w:rsidR="00F458F0" w:rsidRPr="00E92BC0">
              <w:rPr>
                <w:rFonts w:hint="eastAsia"/>
              </w:rPr>
              <w:t xml:space="preserve"> </w:t>
            </w:r>
          </w:p>
          <w:p w14:paraId="284705F7" w14:textId="20E04673" w:rsidR="00417E7D" w:rsidRPr="00F458F0" w:rsidRDefault="00F458F0" w:rsidP="00F458F0">
            <w:pPr>
              <w:pStyle w:val="CRCoverPage"/>
              <w:spacing w:after="0"/>
              <w:ind w:left="1180"/>
              <w:rPr>
                <w:b/>
                <w:noProof/>
                <w:lang w:eastAsia="zh-CN"/>
              </w:rPr>
            </w:pPr>
            <w:r w:rsidRPr="00F458F0">
              <w:rPr>
                <w:rFonts w:hint="eastAsia"/>
                <w:b/>
              </w:rPr>
              <w:t xml:space="preserve">This is a clarification to the IPv6 layer of the stack on how to do the fragmentation. </w:t>
            </w:r>
            <w:r w:rsidRPr="00F458F0">
              <w:rPr>
                <w:b/>
              </w:rPr>
              <w:t>This does not impact this spec.</w:t>
            </w:r>
          </w:p>
          <w:p w14:paraId="1656DD11" w14:textId="480FBFA9" w:rsidR="00417E7D" w:rsidRDefault="00417E7D" w:rsidP="006133F7">
            <w:pPr>
              <w:pStyle w:val="CRCoverPage"/>
              <w:numPr>
                <w:ilvl w:val="1"/>
                <w:numId w:val="30"/>
              </w:numPr>
              <w:spacing w:after="0"/>
              <w:rPr>
                <w:noProof/>
                <w:lang w:eastAsia="zh-CN"/>
              </w:rPr>
            </w:pPr>
            <w:r w:rsidRPr="006133F7">
              <w:rPr>
                <w:noProof/>
                <w:lang w:eastAsia="zh-CN"/>
              </w:rPr>
              <w:t>Require that all headers through the firs</w:t>
            </w:r>
            <w:r w:rsidRPr="006133F7">
              <w:rPr>
                <w:rFonts w:hint="eastAsia"/>
                <w:noProof/>
                <w:lang w:eastAsia="zh-CN"/>
              </w:rPr>
              <w:t>t</w:t>
            </w:r>
            <w:r w:rsidRPr="006133F7">
              <w:rPr>
                <w:noProof/>
                <w:lang w:eastAsia="zh-CN"/>
              </w:rPr>
              <w:t xml:space="preserve"> Upper-Layer header are in the first fragment</w:t>
            </w:r>
            <w:r w:rsidR="00F458F0">
              <w:rPr>
                <w:noProof/>
                <w:lang w:eastAsia="zh-CN"/>
              </w:rPr>
              <w:t>.</w:t>
            </w:r>
          </w:p>
          <w:p w14:paraId="25083CC3" w14:textId="4D561D69" w:rsidR="00F458F0" w:rsidRPr="00F458F0" w:rsidRDefault="00F458F0" w:rsidP="00F458F0">
            <w:pPr>
              <w:pStyle w:val="CRCoverPage"/>
              <w:spacing w:after="0"/>
              <w:ind w:left="1180"/>
              <w:rPr>
                <w:b/>
                <w:noProof/>
                <w:lang w:eastAsia="zh-CN"/>
              </w:rPr>
            </w:pPr>
            <w:r w:rsidRPr="00F458F0">
              <w:rPr>
                <w:rFonts w:hint="eastAsia"/>
                <w:b/>
              </w:rPr>
              <w:t xml:space="preserve">The new error case added is about the silent discarding of overlapping fragments during re-assembly. </w:t>
            </w:r>
            <w:r w:rsidRPr="00F458F0">
              <w:rPr>
                <w:b/>
              </w:rPr>
              <w:t xml:space="preserve">This </w:t>
            </w:r>
            <w:r w:rsidRPr="00F458F0">
              <w:rPr>
                <w:rFonts w:hint="eastAsia"/>
                <w:b/>
              </w:rPr>
              <w:t xml:space="preserve">is a clarification to the IPv6 layer of the stack on how to do the </w:t>
            </w:r>
            <w:r w:rsidRPr="00F458F0">
              <w:rPr>
                <w:b/>
              </w:rPr>
              <w:t>reassembly</w:t>
            </w:r>
            <w:r w:rsidRPr="00F458F0">
              <w:rPr>
                <w:rFonts w:hint="eastAsia"/>
                <w:b/>
              </w:rPr>
              <w:t xml:space="preserve">. </w:t>
            </w:r>
            <w:r w:rsidR="00D62FEF" w:rsidRPr="00F458F0">
              <w:rPr>
                <w:b/>
              </w:rPr>
              <w:t>This does not impact this spec.</w:t>
            </w:r>
          </w:p>
          <w:p w14:paraId="19026FA4" w14:textId="6CE38FB3" w:rsidR="006133F7" w:rsidRDefault="006133F7" w:rsidP="006133F7">
            <w:pPr>
              <w:pStyle w:val="CRCoverPage"/>
              <w:numPr>
                <w:ilvl w:val="1"/>
                <w:numId w:val="30"/>
              </w:numPr>
              <w:spacing w:after="0"/>
              <w:rPr>
                <w:noProof/>
                <w:lang w:eastAsia="zh-CN"/>
              </w:rPr>
            </w:pPr>
            <w:r w:rsidRPr="006133F7">
              <w:rPr>
                <w:noProof/>
                <w:lang w:eastAsia="zh-CN"/>
              </w:rPr>
              <w:t>Added text to the Fragment header process on handling exact duplicate fragments</w:t>
            </w:r>
            <w:r w:rsidR="00D62FEF">
              <w:rPr>
                <w:noProof/>
                <w:lang w:eastAsia="zh-CN"/>
              </w:rPr>
              <w:t>.</w:t>
            </w:r>
          </w:p>
          <w:p w14:paraId="71F9B0A7" w14:textId="77777777" w:rsidR="00D62FEF" w:rsidRPr="00D62FEF" w:rsidRDefault="00D62FEF" w:rsidP="00D62FEF">
            <w:pPr>
              <w:pStyle w:val="CRCoverPage"/>
              <w:spacing w:after="0"/>
              <w:ind w:left="1180"/>
              <w:rPr>
                <w:noProof/>
                <w:lang w:eastAsia="zh-CN"/>
              </w:rPr>
            </w:pPr>
            <w:r w:rsidRPr="00D62FEF">
              <w:rPr>
                <w:b/>
              </w:rPr>
              <w:t xml:space="preserve">This is an IPv6 level clarification for implementation. </w:t>
            </w:r>
            <w:r w:rsidRPr="00F458F0">
              <w:rPr>
                <w:b/>
              </w:rPr>
              <w:t>This does not impact this spec.</w:t>
            </w:r>
          </w:p>
          <w:p w14:paraId="70C1FD5E" w14:textId="5D61621A" w:rsidR="006133F7" w:rsidRDefault="006133F7" w:rsidP="00D62FEF">
            <w:pPr>
              <w:pStyle w:val="CRCoverPage"/>
              <w:spacing w:after="0"/>
              <w:ind w:left="1180"/>
              <w:rPr>
                <w:noProof/>
                <w:lang w:eastAsia="zh-CN"/>
              </w:rPr>
            </w:pPr>
            <w:r>
              <w:rPr>
                <w:noProof/>
                <w:lang w:eastAsia="zh-CN"/>
              </w:rPr>
              <w:t>Removed the paragraph in Section 5 that required including a Fragment header to outgoing packets if an ICMP Packet Too Big message reports a Next-Hop MTU less than 1280</w:t>
            </w:r>
            <w:r w:rsidR="00D62FEF">
              <w:rPr>
                <w:noProof/>
                <w:lang w:eastAsia="zh-CN"/>
              </w:rPr>
              <w:t>.</w:t>
            </w:r>
            <w:r w:rsidR="00D62FEF" w:rsidRPr="00F458F0">
              <w:rPr>
                <w:b/>
              </w:rPr>
              <w:t xml:space="preserve"> This does not impact this spec.</w:t>
            </w:r>
          </w:p>
          <w:p w14:paraId="529F5A2F" w14:textId="77777777" w:rsidR="0062034D" w:rsidRPr="006133F7" w:rsidRDefault="0062034D" w:rsidP="0062034D">
            <w:pPr>
              <w:pStyle w:val="CRCoverPage"/>
              <w:spacing w:after="0"/>
              <w:ind w:left="1180"/>
              <w:rPr>
                <w:noProof/>
                <w:lang w:eastAsia="zh-CN"/>
              </w:rPr>
            </w:pPr>
          </w:p>
          <w:p w14:paraId="35FB346F" w14:textId="03D64C92" w:rsidR="00343F68" w:rsidRDefault="00343F68" w:rsidP="00EF6AE4">
            <w:pPr>
              <w:pStyle w:val="afffd"/>
              <w:numPr>
                <w:ilvl w:val="0"/>
                <w:numId w:val="29"/>
              </w:numPr>
              <w:spacing w:after="0"/>
              <w:rPr>
                <w:rFonts w:ascii="Arial" w:hAnsi="Arial"/>
                <w:noProof/>
                <w:lang w:eastAsia="zh-CN"/>
              </w:rPr>
            </w:pPr>
            <w:r w:rsidRPr="00CE462A">
              <w:rPr>
                <w:rFonts w:ascii="Arial" w:hAnsi="Arial"/>
                <w:noProof/>
                <w:lang w:eastAsia="zh-CN"/>
              </w:rPr>
              <w:t>Incorporated the update made by RFC 6935 ("IPv6 and UDP Checksums for Tunneled Packets") in Section 8. Added an exception to the default behavior for the handling of UDP packets with zero checksums for tunnels.</w:t>
            </w:r>
            <w:r w:rsidR="00174350" w:rsidRPr="00CE462A">
              <w:rPr>
                <w:rFonts w:ascii="Arial" w:hAnsi="Arial"/>
                <w:noProof/>
                <w:lang w:eastAsia="zh-CN"/>
              </w:rPr>
              <w:t xml:space="preserve"> </w:t>
            </w:r>
          </w:p>
          <w:p w14:paraId="63BA9864" w14:textId="411C069E" w:rsidR="00EF6AE4" w:rsidRPr="00F458F0" w:rsidRDefault="00EF6AE4" w:rsidP="00EF6AE4">
            <w:pPr>
              <w:pStyle w:val="CRCoverPage"/>
              <w:spacing w:after="0"/>
              <w:ind w:left="460"/>
              <w:rPr>
                <w:b/>
                <w:noProof/>
              </w:rPr>
            </w:pPr>
            <w:r w:rsidRPr="00F458F0">
              <w:rPr>
                <w:b/>
              </w:rPr>
              <w:t xml:space="preserve">This spec does not mention </w:t>
            </w:r>
            <w:r w:rsidRPr="00EF6AE4">
              <w:rPr>
                <w:b/>
              </w:rPr>
              <w:t>the handling of UDP packets with zero checksums for tunnels</w:t>
            </w:r>
            <w:r w:rsidRPr="00F458F0">
              <w:rPr>
                <w:rFonts w:hint="eastAsia"/>
                <w:b/>
              </w:rPr>
              <w:t xml:space="preserve"> and this clarification has no impact to </w:t>
            </w:r>
            <w:r w:rsidRPr="00F458F0">
              <w:rPr>
                <w:b/>
              </w:rPr>
              <w:t>this spec</w:t>
            </w:r>
            <w:r w:rsidRPr="00F458F0">
              <w:rPr>
                <w:rFonts w:hint="eastAsia"/>
                <w:b/>
              </w:rPr>
              <w:t>.</w:t>
            </w:r>
          </w:p>
          <w:p w14:paraId="4F44238D" w14:textId="2B16896E" w:rsidR="00EF6AE4" w:rsidRPr="00EF6AE4" w:rsidRDefault="00EF6AE4" w:rsidP="00EF6AE4">
            <w:pPr>
              <w:pStyle w:val="afffd"/>
              <w:spacing w:after="0"/>
              <w:ind w:left="460"/>
              <w:rPr>
                <w:rFonts w:ascii="Arial" w:hAnsi="Arial"/>
                <w:noProof/>
                <w:lang w:eastAsia="zh-CN"/>
              </w:rPr>
            </w:pPr>
          </w:p>
          <w:p w14:paraId="11F6E447" w14:textId="2A0EF591" w:rsidR="00D54709" w:rsidRPr="00D54709" w:rsidRDefault="00D54709" w:rsidP="008C3424">
            <w:pPr>
              <w:pStyle w:val="afffd"/>
              <w:numPr>
                <w:ilvl w:val="0"/>
                <w:numId w:val="29"/>
              </w:numPr>
              <w:spacing w:after="0"/>
              <w:rPr>
                <w:noProof/>
              </w:rPr>
            </w:pPr>
            <w:r w:rsidRPr="00D54709">
              <w:rPr>
                <w:rFonts w:ascii="Arial" w:hAnsi="Arial"/>
                <w:noProof/>
                <w:lang w:eastAsia="en-US"/>
              </w:rPr>
              <w:t>Added clarification noting that some fields in the IPv6 header may also vary across the fragments being reassembled</w:t>
            </w:r>
            <w:r>
              <w:rPr>
                <w:rFonts w:ascii="Arial" w:hAnsi="Arial"/>
                <w:noProof/>
                <w:lang w:eastAsia="en-US"/>
              </w:rPr>
              <w:t xml:space="preserve"> in </w:t>
            </w:r>
            <w:r w:rsidRPr="00D54709">
              <w:rPr>
                <w:rFonts w:ascii="Arial" w:hAnsi="Arial"/>
                <w:noProof/>
                <w:lang w:eastAsia="en-US"/>
              </w:rPr>
              <w:t>Section 4.5.</w:t>
            </w:r>
          </w:p>
          <w:p w14:paraId="1FE6E73E" w14:textId="5AD1DA11" w:rsidR="00D54709" w:rsidRPr="00D54709" w:rsidRDefault="00D54709" w:rsidP="00D54709">
            <w:pPr>
              <w:pStyle w:val="afffd"/>
              <w:spacing w:after="0"/>
              <w:ind w:leftChars="330" w:left="660"/>
              <w:rPr>
                <w:rFonts w:ascii="Arial" w:hAnsi="Arial"/>
                <w:i/>
                <w:noProof/>
                <w:lang w:eastAsia="zh-CN"/>
              </w:rPr>
            </w:pPr>
            <w:r w:rsidRPr="00D54709">
              <w:rPr>
                <w:rFonts w:ascii="Arial" w:hAnsi="Arial"/>
                <w:i/>
                <w:noProof/>
                <w:lang w:eastAsia="zh-CN"/>
              </w:rPr>
              <w:t>RFC 8200:</w:t>
            </w:r>
            <w:r>
              <w:rPr>
                <w:rFonts w:ascii="Arial" w:hAnsi="Arial"/>
                <w:i/>
                <w:noProof/>
                <w:lang w:eastAsia="zh-CN"/>
              </w:rPr>
              <w:t xml:space="preserve"> </w:t>
            </w:r>
            <w:r w:rsidRPr="00D54709">
              <w:rPr>
                <w:rFonts w:ascii="Arial" w:hAnsi="Arial"/>
                <w:i/>
                <w:noProof/>
                <w:lang w:eastAsia="zh-CN"/>
              </w:rPr>
              <w:t>Other fields in the IPv6 header may also vary across the fragments being reassembled.  Specifications that use these fields may provide additional instructions if the basic mechanism of using the values from the Offset zero fragment is not sufficient.  For example, Section 5.3 of [RFC3168] describes how to combine the</w:t>
            </w:r>
            <w:r>
              <w:rPr>
                <w:rFonts w:ascii="Arial" w:hAnsi="Arial"/>
                <w:i/>
                <w:noProof/>
                <w:lang w:eastAsia="zh-CN"/>
              </w:rPr>
              <w:t xml:space="preserve"> </w:t>
            </w:r>
            <w:r w:rsidRPr="00D54709">
              <w:rPr>
                <w:rFonts w:ascii="Arial" w:hAnsi="Arial"/>
                <w:i/>
                <w:noProof/>
                <w:lang w:eastAsia="zh-CN"/>
              </w:rPr>
              <w:t>Explicit Congestion Notification (ECN) bits from different fragments to derive the ECN bits of the reassembled packet.</w:t>
            </w:r>
          </w:p>
          <w:p w14:paraId="70F2693F" w14:textId="77777777" w:rsidR="00D62FEF" w:rsidRDefault="00D62FEF" w:rsidP="00D62FEF">
            <w:pPr>
              <w:pStyle w:val="CRCoverPage"/>
              <w:spacing w:after="0"/>
              <w:ind w:firstLineChars="250" w:firstLine="502"/>
              <w:rPr>
                <w:noProof/>
                <w:lang w:eastAsia="zh-CN"/>
              </w:rPr>
            </w:pPr>
            <w:r w:rsidRPr="00F458F0">
              <w:rPr>
                <w:b/>
              </w:rPr>
              <w:t>This does not impact this spec.</w:t>
            </w:r>
          </w:p>
          <w:p w14:paraId="26974536" w14:textId="77777777" w:rsidR="00D54709" w:rsidRPr="00D54709" w:rsidRDefault="00D54709" w:rsidP="00D54709">
            <w:pPr>
              <w:pStyle w:val="afffd"/>
              <w:spacing w:after="0"/>
              <w:ind w:left="460"/>
              <w:rPr>
                <w:noProof/>
              </w:rPr>
            </w:pPr>
          </w:p>
          <w:p w14:paraId="15A7B614" w14:textId="77777777" w:rsidR="002E3ABD" w:rsidRPr="00F50884" w:rsidRDefault="002E3ABD" w:rsidP="002E3ABD">
            <w:pPr>
              <w:pStyle w:val="CRCoverPage"/>
              <w:spacing w:after="0"/>
              <w:rPr>
                <w:noProof/>
              </w:rPr>
            </w:pPr>
          </w:p>
          <w:p w14:paraId="5E00ECD7" w14:textId="77777777" w:rsidR="002E3ABD" w:rsidRPr="00B35E40" w:rsidRDefault="002E3ABD" w:rsidP="002E3ABD">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648ACA32" w14:textId="77777777" w:rsidR="002E3ABD" w:rsidRDefault="002E3ABD" w:rsidP="002E3ABD">
            <w:pPr>
              <w:pStyle w:val="CRCoverPage"/>
              <w:spacing w:after="0"/>
              <w:ind w:left="100"/>
              <w:rPr>
                <w:noProof/>
              </w:rPr>
            </w:pPr>
          </w:p>
          <w:p w14:paraId="708AA7DE" w14:textId="466FE2EB" w:rsidR="002E491B" w:rsidRPr="00437723" w:rsidRDefault="002E3ABD" w:rsidP="002E491B">
            <w:pPr>
              <w:pStyle w:val="CRCoverPage"/>
              <w:spacing w:after="0"/>
            </w:pPr>
            <w:r>
              <w:rPr>
                <w:noProof/>
              </w:rPr>
              <w:t>It is hence needed to update the corresponding references accordingly to avoid keeping an obsoleted RFC referenced in this specification</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56F2" w:rsidR="001E41F3" w:rsidRPr="005C2B5C" w:rsidRDefault="005C2B5C">
            <w:pPr>
              <w:pStyle w:val="CRCoverPage"/>
              <w:spacing w:after="0"/>
              <w:ind w:left="100"/>
              <w:rPr>
                <w:noProof/>
              </w:rPr>
            </w:pPr>
            <w:r>
              <w:rPr>
                <w:noProof/>
              </w:rPr>
              <w:t xml:space="preserve">2, </w:t>
            </w:r>
            <w:r w:rsidR="00812392">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938C48" w14:textId="77777777" w:rsidR="00A81715" w:rsidRDefault="00A81715" w:rsidP="00A81715">
      <w:pPr>
        <w:pStyle w:val="1"/>
        <w:rPr>
          <w:lang w:eastAsia="en-GB"/>
        </w:rPr>
      </w:pPr>
      <w:bookmarkStart w:id="2" w:name="_Toc208990298"/>
      <w:bookmarkStart w:id="3" w:name="_Toc155291360"/>
      <w:bookmarkStart w:id="4" w:name="_Toc192834907"/>
      <w:r>
        <w:t>2</w:t>
      </w:r>
      <w:r>
        <w:tab/>
        <w:t>References</w:t>
      </w:r>
      <w:bookmarkEnd w:id="2"/>
      <w:bookmarkEnd w:id="3"/>
    </w:p>
    <w:p w14:paraId="6B798011" w14:textId="77777777" w:rsidR="00A81715" w:rsidRDefault="00A81715" w:rsidP="00A81715">
      <w:r>
        <w:t>The following documents contain provisions which, through reference in this text, constitute provisions of the present document.</w:t>
      </w:r>
    </w:p>
    <w:p w14:paraId="2F330B2E" w14:textId="77777777" w:rsidR="00A81715" w:rsidRDefault="00A81715" w:rsidP="00A81715">
      <w:pPr>
        <w:pStyle w:val="B1"/>
      </w:pPr>
      <w:r>
        <w:t>-</w:t>
      </w:r>
      <w:r>
        <w:tab/>
        <w:t>References are either specific (identified by date of publication, edition number, version number, etc.) or non</w:t>
      </w:r>
      <w:r>
        <w:noBreakHyphen/>
        <w:t>specific.</w:t>
      </w:r>
    </w:p>
    <w:p w14:paraId="5440B90E" w14:textId="77777777" w:rsidR="00A81715" w:rsidRDefault="00A81715" w:rsidP="00A81715">
      <w:pPr>
        <w:pStyle w:val="B1"/>
      </w:pPr>
      <w:r>
        <w:t>-</w:t>
      </w:r>
      <w:r>
        <w:tab/>
        <w:t>For a specific reference, subsequent revisions do not apply.</w:t>
      </w:r>
    </w:p>
    <w:p w14:paraId="520823A7" w14:textId="77777777" w:rsidR="00A81715" w:rsidRDefault="00A81715" w:rsidP="00A817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4CA825" w14:textId="77777777" w:rsidR="00A81715" w:rsidRDefault="00A81715" w:rsidP="00A81715">
      <w:pPr>
        <w:pStyle w:val="EX"/>
      </w:pPr>
      <w:r>
        <w:t>[1]</w:t>
      </w:r>
      <w:r>
        <w:tab/>
        <w:t>3GPP TR 21.905: "Vocabulary for 3GPP Specifications".</w:t>
      </w:r>
    </w:p>
    <w:p w14:paraId="20DB4B31" w14:textId="77777777" w:rsidR="00A81715" w:rsidRDefault="00A81715" w:rsidP="00A81715">
      <w:pPr>
        <w:pStyle w:val="EX"/>
      </w:pPr>
      <w:r>
        <w:t>[</w:t>
      </w:r>
      <w:r>
        <w:rPr>
          <w:lang w:val="en-US"/>
        </w:rPr>
        <w:t>2</w:t>
      </w:r>
      <w:r>
        <w:t>]</w:t>
      </w:r>
      <w:r>
        <w:tab/>
        <w:t>3GPP TS 23.214: "Architecture enhancements for control and user plane separation of EPC nodes; Stage 2".</w:t>
      </w:r>
    </w:p>
    <w:p w14:paraId="17E04FAD" w14:textId="77777777" w:rsidR="00A81715" w:rsidRDefault="00A81715" w:rsidP="00A8171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135D4E28" w14:textId="77777777" w:rsidR="00A81715" w:rsidRDefault="00A81715" w:rsidP="00A81715">
      <w:pPr>
        <w:pStyle w:val="EX"/>
        <w:rPr>
          <w:lang w:val="en-US"/>
        </w:rPr>
      </w:pPr>
      <w:r>
        <w:rPr>
          <w:lang w:val="en-US"/>
        </w:rPr>
        <w:t>[4]</w:t>
      </w:r>
      <w:r>
        <w:rPr>
          <w:lang w:val="en-US"/>
        </w:rPr>
        <w:tab/>
        <w:t>IETF RFC 768: "User Datagram Protocol".</w:t>
      </w:r>
    </w:p>
    <w:p w14:paraId="7D8C11BF" w14:textId="77777777" w:rsidR="00A81715" w:rsidRDefault="00A81715" w:rsidP="00A81715">
      <w:pPr>
        <w:pStyle w:val="EX"/>
      </w:pPr>
      <w:r>
        <w:t>[5]</w:t>
      </w:r>
      <w:r>
        <w:tab/>
        <w:t>IETF RFC 791: "Internet Protocol".</w:t>
      </w:r>
    </w:p>
    <w:p w14:paraId="0191B597" w14:textId="020FAF7E" w:rsidR="00A81715" w:rsidRDefault="00A81715" w:rsidP="00A81715">
      <w:pPr>
        <w:pStyle w:val="EX"/>
      </w:pPr>
      <w:r>
        <w:t>[6]</w:t>
      </w:r>
      <w:r>
        <w:tab/>
        <w:t>IETF RFC </w:t>
      </w:r>
      <w:ins w:id="5" w:author="Huawei" w:date="2025-09-30T14:26:00Z">
        <w:r>
          <w:t>8200</w:t>
        </w:r>
      </w:ins>
      <w:del w:id="6" w:author="Huawei" w:date="2025-09-30T14:26:00Z">
        <w:r w:rsidDel="00A81715">
          <w:delText>2460</w:delText>
        </w:r>
      </w:del>
      <w:r>
        <w:t>: "Internet Protocol, Version 6 (IPv6) Specification".</w:t>
      </w:r>
    </w:p>
    <w:p w14:paraId="4DF0163B" w14:textId="77777777" w:rsidR="00A81715" w:rsidRDefault="00A81715" w:rsidP="00A8171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0E91AE01" w14:textId="77777777" w:rsidR="00A81715" w:rsidRDefault="00A81715" w:rsidP="00A8171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05CD0FC5" w14:textId="77777777" w:rsidR="00A81715" w:rsidRDefault="00A81715" w:rsidP="00A81715">
      <w:pPr>
        <w:pStyle w:val="EX"/>
        <w:rPr>
          <w:rFonts w:eastAsia="Batang"/>
          <w:lang w:eastAsia="ko-KR"/>
        </w:rPr>
      </w:pPr>
      <w:r>
        <w:t>[</w:t>
      </w:r>
      <w:r>
        <w:rPr>
          <w:lang w:val="en-US"/>
        </w:rPr>
        <w:t>9</w:t>
      </w:r>
      <w:r>
        <w:t>]</w:t>
      </w:r>
      <w:r>
        <w:tab/>
        <w:t>3GPP TS 29.274: "3GPP Evolved Packet System. Evolved GPRS Tunnelling Protocol for EPS (GTPv2)".</w:t>
      </w:r>
    </w:p>
    <w:p w14:paraId="26E29CE9" w14:textId="77777777" w:rsidR="00A81715" w:rsidRDefault="00A81715" w:rsidP="00A81715">
      <w:pPr>
        <w:pStyle w:val="EX"/>
        <w:rPr>
          <w:rFonts w:eastAsiaTheme="minorEastAsia"/>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5EAA4DCA" w14:textId="77777777" w:rsidR="00A81715" w:rsidRDefault="00A81715" w:rsidP="00A81715">
      <w:pPr>
        <w:pStyle w:val="EX"/>
        <w:rPr>
          <w:lang w:val="en-US"/>
        </w:rPr>
      </w:pPr>
      <w:r>
        <w:lastRenderedPageBreak/>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46773299" w14:textId="77777777" w:rsidR="00A81715" w:rsidRDefault="00A81715" w:rsidP="00A8171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65DCE6DB" w14:textId="77777777" w:rsidR="00A81715" w:rsidRDefault="00A81715" w:rsidP="00A81715">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66914024" w14:textId="77777777" w:rsidR="00A81715" w:rsidRDefault="00A81715" w:rsidP="00A81715">
      <w:pPr>
        <w:pStyle w:val="EX"/>
      </w:pPr>
      <w:r>
        <w:t>[14]</w:t>
      </w:r>
      <w:r>
        <w:tab/>
        <w:t>3GPP TS 23.401: "General Packet Radio Service (GPRS) enhancements for Evolved Universal Terrestrial Radio Access Network (E-UTRAN) access".</w:t>
      </w:r>
    </w:p>
    <w:p w14:paraId="6D568416" w14:textId="77777777" w:rsidR="00A81715" w:rsidRDefault="00A81715" w:rsidP="00A81715">
      <w:pPr>
        <w:pStyle w:val="EX"/>
        <w:rPr>
          <w:lang w:val="en-CA"/>
        </w:rPr>
      </w:pPr>
      <w:r>
        <w:rPr>
          <w:lang w:val="en-CA"/>
        </w:rPr>
        <w:t>[15]</w:t>
      </w:r>
      <w:r>
        <w:rPr>
          <w:lang w:val="en-CA"/>
        </w:rPr>
        <w:tab/>
        <w:t>3GPP TS 22.153: "Multimedia Priority Service".</w:t>
      </w:r>
    </w:p>
    <w:p w14:paraId="2B16261F" w14:textId="77777777" w:rsidR="00A81715" w:rsidRDefault="00A81715" w:rsidP="00A81715">
      <w:pPr>
        <w:pStyle w:val="EX"/>
        <w:rPr>
          <w:lang w:val="x-none"/>
        </w:rPr>
      </w:pPr>
      <w:r>
        <w:t>[16]</w:t>
      </w:r>
      <w:r>
        <w:tab/>
        <w:t>IETF RFC 4006: "Diameter Credit Control Application".</w:t>
      </w:r>
    </w:p>
    <w:p w14:paraId="0BC13CEB" w14:textId="77777777" w:rsidR="00A81715" w:rsidRDefault="00A81715" w:rsidP="00A81715">
      <w:pPr>
        <w:pStyle w:val="EX"/>
        <w:rPr>
          <w:lang w:val="en-US"/>
        </w:rPr>
      </w:pPr>
      <w:r>
        <w:t>[</w:t>
      </w:r>
      <w:r>
        <w:rPr>
          <w:lang w:val="en-US"/>
        </w:rPr>
        <w:t>17</w:t>
      </w:r>
      <w:r>
        <w:t>]</w:t>
      </w:r>
      <w:r>
        <w:tab/>
        <w:t>3GPP TS 32.251: "Telecommunication management; Charging management; Packet Switched (PS) domain charging".</w:t>
      </w:r>
    </w:p>
    <w:p w14:paraId="0F4ACC0E" w14:textId="77777777" w:rsidR="00A81715" w:rsidRDefault="00A81715" w:rsidP="00A81715">
      <w:pPr>
        <w:pStyle w:val="EX"/>
        <w:rPr>
          <w:lang w:val="x-none"/>
        </w:rPr>
      </w:pPr>
      <w:r>
        <w:t>[18]</w:t>
      </w:r>
      <w:r>
        <w:tab/>
        <w:t>3GPP TS 32.299: "Telecommunication management; Charging management; Diameter charging application".</w:t>
      </w:r>
    </w:p>
    <w:p w14:paraId="4382EFE8" w14:textId="77777777" w:rsidR="00A81715" w:rsidRDefault="00A81715" w:rsidP="00A81715">
      <w:pPr>
        <w:pStyle w:val="EX"/>
      </w:pPr>
      <w:r>
        <w:t>[19]</w:t>
      </w:r>
      <w:r>
        <w:tab/>
        <w:t>3GPP TS 23.060: "General Packet Radio Service (GPRS); Service description; Stage 2".</w:t>
      </w:r>
    </w:p>
    <w:p w14:paraId="113A6150" w14:textId="77777777" w:rsidR="00A81715" w:rsidRDefault="00A81715" w:rsidP="00A81715">
      <w:pPr>
        <w:pStyle w:val="EX"/>
      </w:pPr>
      <w:r>
        <w:t>[20]</w:t>
      </w:r>
      <w:r>
        <w:tab/>
        <w:t>3GPP TS 33.107: "3G security; Lawful interception architecture and functions".</w:t>
      </w:r>
    </w:p>
    <w:p w14:paraId="07B3FF3A" w14:textId="77777777" w:rsidR="00A81715" w:rsidRDefault="00A81715" w:rsidP="00A81715">
      <w:pPr>
        <w:pStyle w:val="EX"/>
      </w:pPr>
      <w:r>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1F52FA49" w14:textId="77777777" w:rsidR="00A81715" w:rsidRDefault="00A81715" w:rsidP="00A81715">
      <w:pPr>
        <w:pStyle w:val="EX"/>
      </w:pPr>
      <w:r>
        <w:t>[22]</w:t>
      </w:r>
      <w:r>
        <w:tab/>
        <w:t>Void</w:t>
      </w:r>
    </w:p>
    <w:p w14:paraId="4D588E6C" w14:textId="77777777" w:rsidR="00A81715" w:rsidRDefault="00A81715" w:rsidP="00A81715">
      <w:pPr>
        <w:pStyle w:val="EX"/>
      </w:pPr>
      <w:r>
        <w:t>[23]</w:t>
      </w:r>
      <w:r>
        <w:tab/>
        <w:t>IETF RFC 7230: "Hypertext Transfer Protocol (HTTP/1.1): Message Syntax and Routing".</w:t>
      </w:r>
    </w:p>
    <w:p w14:paraId="595C9F26" w14:textId="77777777" w:rsidR="00A81715" w:rsidRDefault="00A81715" w:rsidP="00A81715">
      <w:pPr>
        <w:pStyle w:val="EX"/>
      </w:pPr>
      <w:r>
        <w:t>[24]</w:t>
      </w:r>
      <w:r>
        <w:tab/>
        <w:t>3GPP TS 23.007: "Restoration procedures".</w:t>
      </w:r>
    </w:p>
    <w:p w14:paraId="51524D72" w14:textId="77777777" w:rsidR="00A81715" w:rsidRDefault="00A81715" w:rsidP="00A81715">
      <w:pPr>
        <w:pStyle w:val="EX"/>
        <w:rPr>
          <w:lang w:val="en-US"/>
        </w:rPr>
      </w:pPr>
      <w:r>
        <w:rPr>
          <w:lang w:val="en-US"/>
        </w:rPr>
        <w:t>[25]</w:t>
      </w:r>
      <w:r>
        <w:rPr>
          <w:lang w:val="en-US"/>
        </w:rPr>
        <w:tab/>
        <w:t>3GPP TS 29.303: "Domain Name System Procedures; Stage 3"</w:t>
      </w:r>
    </w:p>
    <w:p w14:paraId="5D71E3AE" w14:textId="77777777" w:rsidR="00A81715" w:rsidRDefault="00A81715" w:rsidP="00A81715">
      <w:pPr>
        <w:pStyle w:val="EX"/>
        <w:rPr>
          <w:lang w:val="en-US"/>
        </w:rPr>
      </w:pPr>
      <w:r>
        <w:t>[26]</w:t>
      </w:r>
      <w:r>
        <w:tab/>
        <w:t>IETF RFC 5905: "Network Time Protocol Version 4: Protocol and Algorithms Specification".</w:t>
      </w:r>
    </w:p>
    <w:p w14:paraId="75387F2C" w14:textId="77777777" w:rsidR="00A81715" w:rsidRDefault="00A81715" w:rsidP="00A81715">
      <w:pPr>
        <w:pStyle w:val="EX"/>
        <w:rPr>
          <w:lang w:val="x-none"/>
        </w:rPr>
      </w:pPr>
      <w:r>
        <w:t>[27]</w:t>
      </w:r>
      <w:r>
        <w:tab/>
        <w:t>IETF RFC 1035:</w:t>
      </w:r>
      <w:r>
        <w:rPr>
          <w:lang w:eastAsia="zh-CN"/>
        </w:rPr>
        <w:t xml:space="preserve"> </w:t>
      </w:r>
      <w:r>
        <w:t>"Domain Names - Implementation and Specification".</w:t>
      </w:r>
    </w:p>
    <w:p w14:paraId="1373A995" w14:textId="77777777" w:rsidR="00A81715" w:rsidRDefault="00A81715" w:rsidP="00A81715">
      <w:pPr>
        <w:pStyle w:val="EX"/>
      </w:pPr>
      <w:r>
        <w:t>[28]</w:t>
      </w:r>
      <w:r>
        <w:tab/>
        <w:t>3GPP TS 23.501:"System Architecture for the 5G System"</w:t>
      </w:r>
    </w:p>
    <w:p w14:paraId="573D7080" w14:textId="77777777" w:rsidR="00A81715" w:rsidRDefault="00A81715" w:rsidP="00A81715">
      <w:pPr>
        <w:pStyle w:val="EX"/>
      </w:pPr>
      <w:r>
        <w:t>[29]</w:t>
      </w:r>
      <w:r>
        <w:tab/>
        <w:t>3GPP TS 23.502:"Procedures for the 5G System"</w:t>
      </w:r>
    </w:p>
    <w:p w14:paraId="6B11C141" w14:textId="77777777" w:rsidR="00A81715" w:rsidRDefault="00A81715" w:rsidP="00A81715">
      <w:pPr>
        <w:pStyle w:val="EX"/>
      </w:pPr>
      <w:r>
        <w:rPr>
          <w:lang w:val="en-US"/>
        </w:rPr>
        <w:t>[30]</w:t>
      </w:r>
      <w:r>
        <w:rPr>
          <w:lang w:val="en-US"/>
        </w:rPr>
        <w:tab/>
      </w:r>
      <w:r>
        <w:t>IEEE 802.1Q: "Virtual Bridged Local Area Networks"</w:t>
      </w:r>
    </w:p>
    <w:p w14:paraId="232FC3E4" w14:textId="77777777" w:rsidR="00A81715" w:rsidRDefault="00A81715" w:rsidP="00A81715">
      <w:pPr>
        <w:pStyle w:val="EX"/>
      </w:pPr>
      <w:r>
        <w:t>[31]</w:t>
      </w:r>
      <w:r>
        <w:tab/>
        <w:t>IEEE 802.3: "IEEE Standard for Ethernet"</w:t>
      </w:r>
    </w:p>
    <w:p w14:paraId="7A7ABD3E" w14:textId="77777777" w:rsidR="00A81715" w:rsidRDefault="00A81715" w:rsidP="00A81715">
      <w:pPr>
        <w:pStyle w:val="EX"/>
        <w:rPr>
          <w:lang w:val="x-none"/>
        </w:rPr>
      </w:pPr>
      <w:r>
        <w:t>[32]</w:t>
      </w:r>
      <w:r>
        <w:tab/>
        <w:t>IETF RFC 826: "An Ethernet Address Resolution Protocol or Converting Network Protocol Addresses".</w:t>
      </w:r>
    </w:p>
    <w:p w14:paraId="51BAF54C" w14:textId="77777777" w:rsidR="00A81715" w:rsidRDefault="00A81715" w:rsidP="00A81715">
      <w:pPr>
        <w:pStyle w:val="EX"/>
      </w:pPr>
      <w:r>
        <w:t>[33]</w:t>
      </w:r>
      <w:r>
        <w:tab/>
        <w:t>IETF RFC 4861: "</w:t>
      </w:r>
      <w:proofErr w:type="spellStart"/>
      <w:r>
        <w:t>Neighbor</w:t>
      </w:r>
      <w:proofErr w:type="spellEnd"/>
      <w:r>
        <w:t xml:space="preserve"> Discovery for IP version 6 (IPv6)"</w:t>
      </w:r>
      <w:proofErr w:type="gramStart"/>
      <w:r>
        <w:t>. .</w:t>
      </w:r>
      <w:proofErr w:type="gramEnd"/>
    </w:p>
    <w:p w14:paraId="0C615588" w14:textId="77777777" w:rsidR="00A81715" w:rsidRDefault="00A81715" w:rsidP="00A81715">
      <w:pPr>
        <w:pStyle w:val="EX"/>
        <w:rPr>
          <w:lang w:val="en-US"/>
        </w:rPr>
      </w:pPr>
      <w:r>
        <w:t>[34]</w:t>
      </w:r>
      <w:r>
        <w:tab/>
      </w:r>
      <w:r>
        <w:rPr>
          <w:lang w:val="en-US"/>
        </w:rPr>
        <w:t>3GPP TS 38.415: "</w:t>
      </w:r>
      <w:r>
        <w:t>NG-RAN; PDU Session User Plane Protocol</w:t>
      </w:r>
      <w:r>
        <w:rPr>
          <w:lang w:val="en-US"/>
        </w:rPr>
        <w:t>".</w:t>
      </w:r>
    </w:p>
    <w:p w14:paraId="0D1AEB9F" w14:textId="77777777" w:rsidR="00A81715" w:rsidRDefault="00A81715" w:rsidP="00A81715">
      <w:pPr>
        <w:pStyle w:val="EX"/>
        <w:rPr>
          <w:lang w:val="x-none"/>
        </w:rPr>
      </w:pPr>
      <w:r>
        <w:t>[35]</w:t>
      </w:r>
      <w:r>
        <w:tab/>
        <w:t>3GPP TS 32.422: "Telecommunication management; Subscriber and equipment trace; Trace control and configuration management".</w:t>
      </w:r>
    </w:p>
    <w:p w14:paraId="5CCDE27D" w14:textId="77777777" w:rsidR="00A81715" w:rsidRDefault="00A81715" w:rsidP="00A81715">
      <w:pPr>
        <w:pStyle w:val="EX"/>
      </w:pPr>
      <w:r>
        <w:t>[36]</w:t>
      </w:r>
      <w:r>
        <w:tab/>
        <w:t>IETF RFC 4282: "The Network Access Identifier".</w:t>
      </w:r>
    </w:p>
    <w:p w14:paraId="6176CA4C" w14:textId="77777777" w:rsidR="00A81715" w:rsidRDefault="00A81715" w:rsidP="00A81715">
      <w:pPr>
        <w:pStyle w:val="EX"/>
      </w:pPr>
      <w:r>
        <w:t>[37]</w:t>
      </w:r>
      <w:r>
        <w:tab/>
        <w:t xml:space="preserve">IETF RFC 2865: "Remote Authentication Dial </w:t>
      </w:r>
      <w:proofErr w:type="gramStart"/>
      <w:r>
        <w:t>In</w:t>
      </w:r>
      <w:proofErr w:type="gramEnd"/>
      <w:r>
        <w:t xml:space="preserve"> User Service (RADIUS)".</w:t>
      </w:r>
    </w:p>
    <w:p w14:paraId="253BAD3D" w14:textId="77777777" w:rsidR="00A81715" w:rsidRDefault="00A81715" w:rsidP="00A81715">
      <w:pPr>
        <w:pStyle w:val="EX"/>
        <w:rPr>
          <w:lang w:val="x-none"/>
        </w:rPr>
      </w:pPr>
      <w:r>
        <w:t>[38]</w:t>
      </w:r>
      <w:r>
        <w:tab/>
        <w:t>IETF RFC 3162: "RADIUS and IPv6".</w:t>
      </w:r>
    </w:p>
    <w:p w14:paraId="7D71B8A6" w14:textId="77777777" w:rsidR="00A81715" w:rsidRDefault="00A81715" w:rsidP="00A81715">
      <w:pPr>
        <w:pStyle w:val="EX"/>
      </w:pPr>
      <w:r>
        <w:t>[39]</w:t>
      </w:r>
      <w:r>
        <w:tab/>
        <w:t xml:space="preserve">3GPP TS 29.061: "Interworking between the Public Land Mobile Network (PLMN) supporting </w:t>
      </w:r>
      <w:proofErr w:type="gramStart"/>
      <w:r>
        <w:t>packet based</w:t>
      </w:r>
      <w:proofErr w:type="gramEnd"/>
      <w:r>
        <w:t xml:space="preserve"> services and Packet Data Networks (PDN)".</w:t>
      </w:r>
    </w:p>
    <w:p w14:paraId="0EC5C10D" w14:textId="77777777" w:rsidR="00A81715" w:rsidRDefault="00A81715" w:rsidP="00A81715">
      <w:pPr>
        <w:pStyle w:val="EX"/>
      </w:pPr>
      <w:r>
        <w:t>[40]</w:t>
      </w:r>
      <w:r>
        <w:tab/>
        <w:t>3GPP TS 23.527: "5G System; Restoration procedures".</w:t>
      </w:r>
    </w:p>
    <w:p w14:paraId="538BD63B" w14:textId="77777777" w:rsidR="00A81715" w:rsidRDefault="00A81715" w:rsidP="00A81715">
      <w:pPr>
        <w:pStyle w:val="EX"/>
      </w:pPr>
      <w:r>
        <w:rPr>
          <w:lang w:val="en-US"/>
        </w:rPr>
        <w:lastRenderedPageBreak/>
        <w:t>[41]</w:t>
      </w:r>
      <w:r>
        <w:rPr>
          <w:lang w:val="en-US"/>
        </w:rPr>
        <w:tab/>
        <w:t>3GPP TS 29.512: "</w:t>
      </w:r>
      <w:r>
        <w:t>5G System; Session Management Policy Control Service; Stage 3".</w:t>
      </w:r>
    </w:p>
    <w:p w14:paraId="36A66C5A" w14:textId="77777777" w:rsidR="00A81715" w:rsidRDefault="00A81715" w:rsidP="00A81715">
      <w:pPr>
        <w:pStyle w:val="EX"/>
      </w:pPr>
      <w:r>
        <w:rPr>
          <w:lang w:val="en-US"/>
        </w:rPr>
        <w:t>[42]</w:t>
      </w:r>
      <w:r>
        <w:rPr>
          <w:lang w:val="en-US"/>
        </w:rPr>
        <w:tab/>
        <w:t>3GPP TS 38.300: "</w:t>
      </w:r>
      <w:r>
        <w:t>NR; NR and NG-RAN Overall Description; Stage 2".</w:t>
      </w:r>
    </w:p>
    <w:p w14:paraId="29978726" w14:textId="77777777" w:rsidR="00A81715" w:rsidRDefault="00A81715" w:rsidP="00A81715">
      <w:pPr>
        <w:pStyle w:val="EX"/>
      </w:pPr>
      <w:r>
        <w:t>[43]</w:t>
      </w:r>
      <w:r>
        <w:tab/>
        <w:t>3GPP TS 29.510: "5G System; Network Function Repository Services; Stage 3".</w:t>
      </w:r>
    </w:p>
    <w:p w14:paraId="3528771A" w14:textId="77777777" w:rsidR="00A81715" w:rsidRDefault="00A81715" w:rsidP="00A81715">
      <w:pPr>
        <w:pStyle w:val="EX"/>
      </w:pPr>
      <w:r>
        <w:t>[44]</w:t>
      </w:r>
      <w:r>
        <w:tab/>
        <w:t>3GPP TS 23.503:"Policy and Charging Control Framework for the 5G System".</w:t>
      </w:r>
    </w:p>
    <w:p w14:paraId="6C6DE00F" w14:textId="77777777" w:rsidR="00A81715" w:rsidRDefault="00A81715" w:rsidP="00A81715">
      <w:pPr>
        <w:pStyle w:val="EX"/>
        <w:rPr>
          <w:lang w:val="x-none"/>
        </w:rPr>
      </w:pPr>
      <w:r>
        <w:t>[45]</w:t>
      </w:r>
      <w:r>
        <w:tab/>
        <w:t>3GPP TS 32.255: "Telecommunication management; Charging management; 5G data connectivity domain charging; Stage 2".</w:t>
      </w:r>
    </w:p>
    <w:p w14:paraId="4E398174" w14:textId="77777777" w:rsidR="00A81715" w:rsidRDefault="00A81715" w:rsidP="00A81715">
      <w:pPr>
        <w:pStyle w:val="EX"/>
      </w:pPr>
      <w:r>
        <w:t>[46]</w:t>
      </w:r>
      <w:r>
        <w:tab/>
        <w:t>Void</w:t>
      </w:r>
    </w:p>
    <w:p w14:paraId="0F282F76" w14:textId="77777777" w:rsidR="00A81715" w:rsidRDefault="00A81715" w:rsidP="00A81715">
      <w:pPr>
        <w:pStyle w:val="EX"/>
        <w:rPr>
          <w:lang w:val="x-none"/>
        </w:rPr>
      </w:pPr>
      <w:r>
        <w:t>[47]</w:t>
      </w:r>
      <w:r>
        <w:tab/>
        <w:t>3GPP TS 33.127: "Security; Lawful Interception (LI) architecture and functions".</w:t>
      </w:r>
    </w:p>
    <w:p w14:paraId="13B18010" w14:textId="77777777" w:rsidR="00A81715" w:rsidRDefault="00A81715" w:rsidP="00A81715">
      <w:pPr>
        <w:pStyle w:val="EX"/>
      </w:pPr>
      <w:r>
        <w:t>[48]</w:t>
      </w:r>
      <w:r>
        <w:tab/>
        <w:t>3GPP TS 23.003: "Numbering, addressing and identification".</w:t>
      </w:r>
    </w:p>
    <w:p w14:paraId="1B8A9026" w14:textId="77777777" w:rsidR="00A81715" w:rsidRDefault="00A81715" w:rsidP="00A81715">
      <w:pPr>
        <w:pStyle w:val="EX"/>
      </w:pPr>
      <w:r>
        <w:t>[49]</w:t>
      </w:r>
      <w:r>
        <w:tab/>
        <w:t>3GPP TS 29.561: "5G System; Interworking between 5G Network and external Data Networks; Stage 3".</w:t>
      </w:r>
    </w:p>
    <w:p w14:paraId="2DC8CD55" w14:textId="77777777" w:rsidR="00A81715" w:rsidRDefault="00A81715" w:rsidP="00A81715">
      <w:pPr>
        <w:pStyle w:val="EX"/>
      </w:pPr>
      <w:r>
        <w:t>[50]</w:t>
      </w:r>
      <w:r>
        <w:tab/>
        <w:t>3GPP TS 29.502: "5G System, Session Management Services; Stage 3".</w:t>
      </w:r>
    </w:p>
    <w:p w14:paraId="0B7A1351" w14:textId="77777777" w:rsidR="00A81715" w:rsidRDefault="00A81715" w:rsidP="00A81715">
      <w:pPr>
        <w:pStyle w:val="EX"/>
      </w:pPr>
      <w:r>
        <w:t>[51]</w:t>
      </w:r>
      <w:r>
        <w:tab/>
        <w:t>Void</w:t>
      </w:r>
    </w:p>
    <w:p w14:paraId="6543D14E" w14:textId="77777777" w:rsidR="00A81715" w:rsidRDefault="00A81715" w:rsidP="00A81715">
      <w:pPr>
        <w:pStyle w:val="EX"/>
      </w:pPr>
      <w:r>
        <w:t>[52]</w:t>
      </w:r>
      <w:r>
        <w:tab/>
        <w:t>IETF RFC 2236: "Internet Group Management Protocol, Version 2".</w:t>
      </w:r>
    </w:p>
    <w:p w14:paraId="75C19717" w14:textId="77777777" w:rsidR="00A81715" w:rsidRDefault="00A81715" w:rsidP="00A81715">
      <w:pPr>
        <w:pStyle w:val="EX"/>
      </w:pPr>
      <w:r>
        <w:t>[53]</w:t>
      </w:r>
      <w:r>
        <w:tab/>
        <w:t>IETF RFC 3376: "Internet Group Management Protocol, Version 3".</w:t>
      </w:r>
    </w:p>
    <w:p w14:paraId="1ECE53EE" w14:textId="77777777" w:rsidR="00A81715" w:rsidRDefault="00A81715" w:rsidP="00A81715">
      <w:pPr>
        <w:pStyle w:val="EX"/>
      </w:pPr>
      <w:r>
        <w:t>[54]</w:t>
      </w:r>
      <w:r>
        <w:tab/>
        <w:t>IETF RFC 4604: "Using Internet Group Management Protocol Version 3 (IGMPv3) and Multicast Listener Discovery Protocol Version 2 (MLDv2) for Source-Specific Multicast".</w:t>
      </w:r>
    </w:p>
    <w:p w14:paraId="6C768DA0" w14:textId="77777777" w:rsidR="00A81715" w:rsidRDefault="00A81715" w:rsidP="00A81715">
      <w:pPr>
        <w:pStyle w:val="EX"/>
      </w:pPr>
      <w:r>
        <w:t>[55]</w:t>
      </w:r>
      <w:r>
        <w:tab/>
        <w:t>IETF RFC 2710: "Multicast Listener Discovery (MLD) for IPv6".</w:t>
      </w:r>
    </w:p>
    <w:p w14:paraId="1B242DDC" w14:textId="77777777" w:rsidR="00A81715" w:rsidRDefault="00A81715" w:rsidP="00A81715">
      <w:pPr>
        <w:pStyle w:val="EX"/>
      </w:pPr>
      <w:r>
        <w:t>[56]</w:t>
      </w:r>
      <w:r>
        <w:tab/>
        <w:t>Void</w:t>
      </w:r>
    </w:p>
    <w:p w14:paraId="560018C7" w14:textId="77777777" w:rsidR="00A81715" w:rsidRDefault="00A81715" w:rsidP="00A81715">
      <w:pPr>
        <w:pStyle w:val="EX"/>
      </w:pPr>
      <w:r>
        <w:t>[57]</w:t>
      </w:r>
      <w:r>
        <w:tab/>
        <w:t>3GPP TS 23.316: "Wireless and wireline convergence access support for the 5G System (5GS)".</w:t>
      </w:r>
    </w:p>
    <w:p w14:paraId="5CC36B8C" w14:textId="77777777" w:rsidR="00A81715" w:rsidRDefault="00A81715" w:rsidP="00A81715">
      <w:pPr>
        <w:pStyle w:val="EX"/>
      </w:pPr>
      <w:r>
        <w:t>[58]</w:t>
      </w:r>
      <w:r>
        <w:tab/>
        <w:t>IEEE Std 802.1AS-2020: "IEEE Standard for Local and metropolitan area networks--Timing and Synchronization for Time-Sensitive Applications".</w:t>
      </w:r>
    </w:p>
    <w:p w14:paraId="5001D138" w14:textId="77777777" w:rsidR="00A81715" w:rsidRDefault="00A81715" w:rsidP="00A81715">
      <w:pPr>
        <w:pStyle w:val="EX"/>
      </w:pPr>
      <w:r>
        <w:t>[59]</w:t>
      </w:r>
      <w:r>
        <w:tab/>
        <w:t>3GPP TS 24.193: "Access Traffic Steering, Switching and Splitting; Stage 3".</w:t>
      </w:r>
    </w:p>
    <w:p w14:paraId="70C438BE" w14:textId="77777777" w:rsidR="00A81715" w:rsidRDefault="00A81715" w:rsidP="00A81715">
      <w:pPr>
        <w:pStyle w:val="EX"/>
      </w:pPr>
      <w:r>
        <w:t>[60]</w:t>
      </w:r>
      <w:r>
        <w:tab/>
        <w:t>IETF RFC 8803: "0-RTT TCP Convert Protocol".</w:t>
      </w:r>
    </w:p>
    <w:p w14:paraId="32C1C457" w14:textId="77777777" w:rsidR="00A81715" w:rsidRDefault="00A81715" w:rsidP="00A81715">
      <w:pPr>
        <w:pStyle w:val="EX"/>
      </w:pPr>
      <w:r>
        <w:t>[61]</w:t>
      </w:r>
      <w:r>
        <w:tab/>
        <w:t>3GPP TS 29.571: "5G System; Common Data Types for Service Based Interfaces; Stage 3".</w:t>
      </w:r>
    </w:p>
    <w:p w14:paraId="4E960610" w14:textId="77777777" w:rsidR="00A81715" w:rsidRDefault="00A81715" w:rsidP="00A81715">
      <w:pPr>
        <w:pStyle w:val="EX"/>
      </w:pPr>
      <w:r>
        <w:t>[62]</w:t>
      </w:r>
      <w:r>
        <w:tab/>
        <w:t>IETF RFC 8684: "TCP Extensions for Multipath Operation with Multiple Addresses".</w:t>
      </w:r>
    </w:p>
    <w:p w14:paraId="6C736016" w14:textId="77777777" w:rsidR="00A81715" w:rsidRDefault="00A81715" w:rsidP="00A81715">
      <w:pPr>
        <w:pStyle w:val="EX"/>
      </w:pPr>
      <w:r>
        <w:t>[63]</w:t>
      </w:r>
      <w:r>
        <w:tab/>
        <w:t>3GPP TS 24.539: "5G System (5GS); Network to TSN translator (TT) protocol aspects; Stage 3".</w:t>
      </w:r>
    </w:p>
    <w:p w14:paraId="213A28C0" w14:textId="77777777" w:rsidR="00A81715" w:rsidRDefault="00A81715" w:rsidP="00A81715">
      <w:pPr>
        <w:pStyle w:val="EX"/>
      </w:pPr>
      <w:r>
        <w:t>[64]</w:t>
      </w:r>
      <w:r>
        <w:tab/>
        <w:t>3GPP TS 33.501: "Security architecture and procedures for 5G system".</w:t>
      </w:r>
    </w:p>
    <w:p w14:paraId="4F3A11DC" w14:textId="77777777" w:rsidR="00A81715" w:rsidRDefault="00A81715" w:rsidP="00A81715">
      <w:pPr>
        <w:pStyle w:val="EX"/>
        <w:rPr>
          <w:lang w:eastAsia="zh-CN"/>
        </w:rPr>
      </w:pPr>
      <w:r>
        <w:t>[65]</w:t>
      </w:r>
      <w:r>
        <w:tab/>
        <w:t>3GPP TS 24.</w:t>
      </w:r>
      <w:r>
        <w:rPr>
          <w:lang w:eastAsia="zh-CN"/>
        </w:rPr>
        <w:t>250</w:t>
      </w:r>
      <w:r>
        <w:t>: "Protocol for Reliable Data Service; Stage 3".</w:t>
      </w:r>
    </w:p>
    <w:p w14:paraId="01CC0309" w14:textId="77777777" w:rsidR="00A81715" w:rsidRDefault="00A81715" w:rsidP="00A81715">
      <w:pPr>
        <w:pStyle w:val="EX"/>
        <w:rPr>
          <w:lang w:eastAsia="en-GB"/>
        </w:rPr>
      </w:pPr>
      <w:r>
        <w:t>[66]</w:t>
      </w:r>
      <w:r>
        <w:tab/>
        <w:t>3GPP TS 2</w:t>
      </w:r>
      <w:r>
        <w:rPr>
          <w:lang w:eastAsia="zh-CN"/>
        </w:rPr>
        <w:t>3.682</w:t>
      </w:r>
      <w:r>
        <w:t>: "Architecture enhancements to facilitate communications with packet data networks and applications".</w:t>
      </w:r>
    </w:p>
    <w:p w14:paraId="0A9D2925" w14:textId="77777777" w:rsidR="00A81715" w:rsidRDefault="00A81715" w:rsidP="00A81715">
      <w:pPr>
        <w:pStyle w:val="EX"/>
      </w:pPr>
      <w:r>
        <w:t>[67]</w:t>
      </w:r>
      <w:r>
        <w:tab/>
        <w:t xml:space="preserve">IETF RFC 2661: Layer Two </w:t>
      </w:r>
      <w:proofErr w:type="spellStart"/>
      <w:r>
        <w:t>Tunneling</w:t>
      </w:r>
      <w:proofErr w:type="spellEnd"/>
      <w:r>
        <w:t xml:space="preserve"> Protocol "L2TP"</w:t>
      </w:r>
    </w:p>
    <w:p w14:paraId="4A401EC0" w14:textId="77777777" w:rsidR="00A81715" w:rsidRDefault="00A81715" w:rsidP="00A81715">
      <w:pPr>
        <w:pStyle w:val="EX"/>
      </w:pPr>
      <w:r>
        <w:t>[68]</w:t>
      </w:r>
      <w:r>
        <w:tab/>
        <w:t>IETF RFC 2868: RADIUS Attributes for Tunnel Protocol Support</w:t>
      </w:r>
    </w:p>
    <w:p w14:paraId="18E87FF6" w14:textId="77777777" w:rsidR="00A81715" w:rsidRDefault="00A81715" w:rsidP="00A81715">
      <w:pPr>
        <w:pStyle w:val="EX"/>
      </w:pPr>
      <w:r>
        <w:t>[69]</w:t>
      </w:r>
      <w:r>
        <w:tab/>
        <w:t>3GPP TS 23.548: "5G System Enhancements for Edge Computing; Stage 2".</w:t>
      </w:r>
    </w:p>
    <w:p w14:paraId="2A81D137" w14:textId="77777777" w:rsidR="00A81715" w:rsidRDefault="00A81715" w:rsidP="00A81715">
      <w:pPr>
        <w:pStyle w:val="EX"/>
      </w:pPr>
      <w:r>
        <w:t>[70]</w:t>
      </w:r>
      <w:r>
        <w:tab/>
        <w:t>Void</w:t>
      </w:r>
    </w:p>
    <w:p w14:paraId="51440472" w14:textId="77777777" w:rsidR="00A81715" w:rsidRDefault="00A81715" w:rsidP="00A81715">
      <w:pPr>
        <w:pStyle w:val="EX"/>
      </w:pPr>
      <w:r>
        <w:t>[71]</w:t>
      </w:r>
      <w:r>
        <w:tab/>
        <w:t>IETF RFC 3986: "Uniform Resource Identifier (URI): Generic Syntax".</w:t>
      </w:r>
    </w:p>
    <w:p w14:paraId="396B5E9C" w14:textId="77777777" w:rsidR="00A81715" w:rsidRDefault="00A81715" w:rsidP="00A81715">
      <w:pPr>
        <w:pStyle w:val="EX"/>
      </w:pPr>
      <w:r>
        <w:t>[72]</w:t>
      </w:r>
      <w:r>
        <w:tab/>
        <w:t>3GPP TS 23.247:" Architectural enhancements for 5G multicast-broadcast services; Stage 2".</w:t>
      </w:r>
    </w:p>
    <w:p w14:paraId="67194E4D" w14:textId="77777777" w:rsidR="00A81715" w:rsidRDefault="00A81715" w:rsidP="00A81715">
      <w:pPr>
        <w:pStyle w:val="EX"/>
        <w:rPr>
          <w:lang w:val="en-US" w:eastAsia="zh-CN"/>
        </w:rPr>
      </w:pPr>
      <w:r>
        <w:rPr>
          <w:lang w:eastAsia="zh-CN"/>
        </w:rPr>
        <w:lastRenderedPageBreak/>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50DDD2B0" w14:textId="77777777" w:rsidR="00A81715" w:rsidRDefault="00A81715" w:rsidP="00A81715">
      <w:pPr>
        <w:pStyle w:val="EX"/>
        <w:rPr>
          <w:lang w:eastAsia="en-GB"/>
        </w:rPr>
      </w:pPr>
      <w:r>
        <w:t>[74]</w:t>
      </w:r>
      <w:r>
        <w:tab/>
        <w:t>3GPP TS 29.500: "5G System; Technical Realization of Service Based Architecture; Stage 3".</w:t>
      </w:r>
    </w:p>
    <w:p w14:paraId="68E8874C" w14:textId="77777777" w:rsidR="00A81715" w:rsidRDefault="00A81715" w:rsidP="00A81715">
      <w:pPr>
        <w:pStyle w:val="EX"/>
      </w:pPr>
      <w:r>
        <w:rPr>
          <w:lang w:eastAsia="zh-CN"/>
        </w:rPr>
        <w:t>[75]</w:t>
      </w:r>
      <w:r>
        <w:rPr>
          <w:lang w:eastAsia="zh-CN"/>
        </w:rPr>
        <w:tab/>
        <w:t xml:space="preserve">IETF RFC 9562: "Universally Unique </w:t>
      </w:r>
      <w:proofErr w:type="spellStart"/>
      <w:r>
        <w:rPr>
          <w:lang w:eastAsia="zh-CN"/>
        </w:rPr>
        <w:t>IDentifiers</w:t>
      </w:r>
      <w:proofErr w:type="spellEnd"/>
      <w:r>
        <w:rPr>
          <w:lang w:eastAsia="zh-CN"/>
        </w:rPr>
        <w:t xml:space="preserve"> (UUIDs)".</w:t>
      </w:r>
    </w:p>
    <w:p w14:paraId="3B9B54E3" w14:textId="77777777" w:rsidR="00A81715" w:rsidRDefault="00A81715" w:rsidP="00A81715">
      <w:pPr>
        <w:pStyle w:val="EX"/>
      </w:pPr>
      <w:r>
        <w:t>[76]</w:t>
      </w:r>
      <w:r>
        <w:tab/>
        <w:t>Void</w:t>
      </w:r>
    </w:p>
    <w:p w14:paraId="51145FFB" w14:textId="77777777" w:rsidR="00A81715" w:rsidRDefault="00A81715" w:rsidP="00A81715">
      <w:pPr>
        <w:pStyle w:val="EX"/>
      </w:pPr>
      <w:r>
        <w:t>[77]</w:t>
      </w:r>
      <w:r>
        <w:tab/>
        <w:t>Void</w:t>
      </w:r>
    </w:p>
    <w:p w14:paraId="15B30005" w14:textId="77777777" w:rsidR="00A81715" w:rsidRDefault="00A81715" w:rsidP="00A81715">
      <w:pPr>
        <w:pStyle w:val="EX"/>
      </w:pPr>
      <w:r>
        <w:t>[78]</w:t>
      </w:r>
      <w:r>
        <w:tab/>
        <w:t>Void</w:t>
      </w:r>
    </w:p>
    <w:p w14:paraId="0F147F82" w14:textId="77777777" w:rsidR="00A81715" w:rsidRDefault="00A81715" w:rsidP="00A81715">
      <w:pPr>
        <w:pStyle w:val="EX"/>
      </w:pPr>
      <w:r>
        <w:t>[79]</w:t>
      </w:r>
      <w:r>
        <w:tab/>
        <w:t>3GPP TS 26.522: "5G Real-time Media Transport Protocol Configurations".</w:t>
      </w:r>
    </w:p>
    <w:p w14:paraId="206C60D7" w14:textId="77777777" w:rsidR="00A81715" w:rsidRDefault="00A81715" w:rsidP="00A81715">
      <w:pPr>
        <w:pStyle w:val="EX"/>
        <w:rPr>
          <w:lang w:val="en-US" w:eastAsia="zh-CN"/>
        </w:rPr>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78CBDDEF" w14:textId="77777777" w:rsidR="00A81715" w:rsidRDefault="00A81715" w:rsidP="00A81715">
      <w:pPr>
        <w:pStyle w:val="EX"/>
        <w:rPr>
          <w:lang w:eastAsia="en-GB"/>
        </w:rPr>
      </w:pPr>
      <w:r>
        <w:t>[81]</w:t>
      </w:r>
      <w:r>
        <w:tab/>
        <w:t>IETF RFC 9331: "Explicit Congestion Notification (ECN) Protocol for Very Low Queuing Delay (L4S)".</w:t>
      </w:r>
    </w:p>
    <w:p w14:paraId="400E251E" w14:textId="77777777" w:rsidR="00A81715" w:rsidRDefault="00A81715" w:rsidP="00A81715">
      <w:pPr>
        <w:pStyle w:val="EX"/>
      </w:pPr>
      <w:r>
        <w:t>[82]</w:t>
      </w:r>
      <w:r>
        <w:tab/>
        <w:t>IETF RFC 3550: "RTP: A Transport Protocol for Real-Time Applications".</w:t>
      </w:r>
    </w:p>
    <w:p w14:paraId="79B2BD25" w14:textId="77777777" w:rsidR="00A81715" w:rsidRDefault="00A81715" w:rsidP="00A81715">
      <w:pPr>
        <w:pStyle w:val="EX"/>
      </w:pPr>
      <w:r>
        <w:t>[83]</w:t>
      </w:r>
      <w:r>
        <w:tab/>
        <w:t>IETF RFC 3711: The Secure Real-time Transport Protocol (SRTP"</w:t>
      </w:r>
    </w:p>
    <w:p w14:paraId="590F3F0F" w14:textId="77777777" w:rsidR="00A81715" w:rsidRDefault="00A81715" w:rsidP="00A81715">
      <w:pPr>
        <w:pStyle w:val="EX"/>
      </w:pPr>
      <w:r>
        <w:t>[84]</w:t>
      </w:r>
      <w:r>
        <w:tab/>
        <w:t>IETF RFC 6184: "RTP Payload Format for H.264 Video"</w:t>
      </w:r>
    </w:p>
    <w:p w14:paraId="38F2FDCA" w14:textId="77777777" w:rsidR="00A81715" w:rsidRDefault="00A81715" w:rsidP="00A81715">
      <w:pPr>
        <w:pStyle w:val="EX"/>
      </w:pPr>
      <w:r>
        <w:t>[85]</w:t>
      </w:r>
      <w:r>
        <w:tab/>
        <w:t>IETF RFC 7798: "RTP Payload Format for High Efficiency Video Coding (HEVC)"</w:t>
      </w:r>
    </w:p>
    <w:p w14:paraId="5CFEF1F7" w14:textId="77777777" w:rsidR="00A81715" w:rsidRDefault="00A81715" w:rsidP="00A81715">
      <w:pPr>
        <w:pStyle w:val="EX"/>
      </w:pPr>
      <w:r>
        <w:t>[86]</w:t>
      </w:r>
      <w:r>
        <w:tab/>
        <w:t>IETF RFC 8285: "A General Mechanism for RTP Header Extensions".</w:t>
      </w:r>
    </w:p>
    <w:p w14:paraId="3B958ACA" w14:textId="77777777" w:rsidR="00A81715" w:rsidRDefault="00A81715" w:rsidP="00A81715">
      <w:pPr>
        <w:pStyle w:val="EX"/>
      </w:pPr>
      <w:r>
        <w:t>[87]</w:t>
      </w:r>
      <w:r>
        <w:tab/>
        <w:t>3GPP TS 32</w:t>
      </w:r>
      <w:r>
        <w:rPr>
          <w:lang w:eastAsia="zh-CN"/>
        </w:rPr>
        <w:t>.279</w:t>
      </w:r>
      <w:r>
        <w:t>: "Charging management; 5G Multicast-broadcast Services charging; Stage 2".</w:t>
      </w:r>
    </w:p>
    <w:p w14:paraId="72FA3D19" w14:textId="77777777" w:rsidR="00A81715" w:rsidRDefault="00A81715" w:rsidP="00A81715">
      <w:pPr>
        <w:pStyle w:val="EX"/>
        <w:rPr>
          <w:lang w:eastAsia="zh-CN"/>
        </w:rPr>
      </w:pPr>
      <w:r>
        <w:rPr>
          <w:lang w:eastAsia="zh-CN"/>
        </w:rPr>
        <w:t>[88]</w:t>
      </w:r>
      <w:r>
        <w:rPr>
          <w:lang w:eastAsia="zh-CN"/>
        </w:rPr>
        <w:tab/>
        <w:t>3GPP TS 28.558: "Management and orchestration; User Equipment (UE) level measurements for 5G system".</w:t>
      </w:r>
    </w:p>
    <w:p w14:paraId="0506E07F" w14:textId="77777777" w:rsidR="00A81715" w:rsidRDefault="00A81715" w:rsidP="00A81715">
      <w:pPr>
        <w:pStyle w:val="EX"/>
        <w:rPr>
          <w:lang w:eastAsia="en-GB"/>
        </w:rPr>
      </w:pPr>
      <w:r>
        <w:t>[89]</w:t>
      </w:r>
      <w:r>
        <w:tab/>
        <w:t>3GPP TS 29.514: "5G System; Policy Authorization Service; Stage 3".</w:t>
      </w:r>
    </w:p>
    <w:p w14:paraId="73DF17B7" w14:textId="77777777" w:rsidR="00A81715" w:rsidRDefault="00A81715" w:rsidP="00A81715">
      <w:pPr>
        <w:pStyle w:val="EX"/>
      </w:pPr>
      <w:r>
        <w:t>[90]</w:t>
      </w:r>
      <w:r>
        <w:tab/>
        <w:t>IETF RFC 5761: "M</w:t>
      </w:r>
      <w:proofErr w:type="spellStart"/>
      <w:r>
        <w:rPr>
          <w:lang w:val="en-US"/>
        </w:rPr>
        <w:t>ultiplexing</w:t>
      </w:r>
      <w:proofErr w:type="spellEnd"/>
      <w:r>
        <w:rPr>
          <w:lang w:val="en-US"/>
        </w:rPr>
        <w:t xml:space="preserve"> RTP Data and Control Packets on a Single Port</w:t>
      </w:r>
      <w:r>
        <w:t>".</w:t>
      </w:r>
    </w:p>
    <w:p w14:paraId="509DAE6E" w14:textId="77777777" w:rsidR="00A81715" w:rsidRDefault="00A81715" w:rsidP="00A81715">
      <w:pPr>
        <w:pStyle w:val="EX"/>
      </w:pPr>
      <w:r>
        <w:t>[91]</w:t>
      </w:r>
      <w:r>
        <w:tab/>
        <w:t xml:space="preserve">IETF RFC 5764: </w:t>
      </w:r>
      <w:r>
        <w:rPr>
          <w:lang w:val="en-US"/>
        </w:rPr>
        <w:t>"</w:t>
      </w:r>
      <w:r>
        <w:t>Datagram Transport Layer Security (DTLS) Extension to Establish Keys for the Secure Real-time Transport Protocol (SRTP)".</w:t>
      </w:r>
    </w:p>
    <w:p w14:paraId="4C39A1FA" w14:textId="77777777" w:rsidR="00A81715" w:rsidRDefault="00A81715" w:rsidP="00A81715">
      <w:pPr>
        <w:pStyle w:val="EX"/>
      </w:pPr>
      <w:r>
        <w:t>[92]</w:t>
      </w:r>
      <w:r>
        <w:tab/>
        <w:t>IETF RFC 7983: "</w:t>
      </w:r>
      <w:r>
        <w:rPr>
          <w:lang w:val="en-US"/>
        </w:rPr>
        <w:t>Multiplexing Scheme Updates for Secure Real-time Transport Protocol (SRTP) Extension for Datagram Transport Layer Security (DTLS)</w:t>
      </w:r>
      <w:r>
        <w:t>".</w:t>
      </w:r>
    </w:p>
    <w:p w14:paraId="5A07E2DD" w14:textId="77777777" w:rsidR="00A81715" w:rsidRDefault="00A81715" w:rsidP="00A81715">
      <w:pPr>
        <w:pStyle w:val="EX"/>
      </w:pPr>
      <w:r>
        <w:t>[93]</w:t>
      </w:r>
      <w:r>
        <w:tab/>
        <w:t>IETF RFC 8872: "</w:t>
      </w:r>
      <w:r>
        <w:rPr>
          <w:lang w:val="en-US"/>
        </w:rPr>
        <w:t>Guidelines for Using the Multiplexing Features of RTP to Support Multiple Media Streams</w:t>
      </w:r>
      <w:r>
        <w:t>".</w:t>
      </w:r>
    </w:p>
    <w:p w14:paraId="7B971977" w14:textId="77777777" w:rsidR="00A81715" w:rsidRDefault="00A81715" w:rsidP="00A81715">
      <w:pPr>
        <w:pStyle w:val="EX"/>
      </w:pPr>
      <w:r>
        <w:t>[94]</w:t>
      </w:r>
      <w:r>
        <w:tab/>
        <w:t>IETF RFC</w:t>
      </w:r>
      <w:r>
        <w:rPr>
          <w:lang w:val="en-US"/>
        </w:rPr>
        <w:t xml:space="preserve"> </w:t>
      </w:r>
      <w:r>
        <w:t>9143: "</w:t>
      </w:r>
      <w:r>
        <w:rPr>
          <w:lang w:val="en-US"/>
        </w:rPr>
        <w:t>Negotiating Media Multiplexing Using the Session Description Protocol (SDP)</w:t>
      </w:r>
      <w:r>
        <w:t>".</w:t>
      </w:r>
    </w:p>
    <w:p w14:paraId="6EB8DA9F" w14:textId="77777777" w:rsidR="00A81715" w:rsidRDefault="00A81715" w:rsidP="00A81715">
      <w:pPr>
        <w:pStyle w:val="EX"/>
      </w:pPr>
      <w:r>
        <w:t>[95]</w:t>
      </w:r>
      <w:r>
        <w:tab/>
        <w:t>IETF RFC 9443: "</w:t>
      </w:r>
      <w:r>
        <w:rPr>
          <w:lang w:val="en-US"/>
        </w:rPr>
        <w:t>Multiplexing Scheme Updates for QUIC</w:t>
      </w:r>
      <w:r>
        <w:t>".</w:t>
      </w:r>
    </w:p>
    <w:p w14:paraId="44A7F149" w14:textId="77777777" w:rsidR="00A81715" w:rsidRDefault="00A81715" w:rsidP="00A81715">
      <w:pPr>
        <w:pStyle w:val="EX"/>
      </w:pPr>
      <w:r>
        <w:t>[96]</w:t>
      </w:r>
      <w:r>
        <w:tab/>
        <w:t>IETF RFC 9298: "Proxying UDP in HTTP".</w:t>
      </w:r>
    </w:p>
    <w:p w14:paraId="79E04A2B" w14:textId="77777777" w:rsidR="00A81715" w:rsidRDefault="00A81715" w:rsidP="00A81715">
      <w:pPr>
        <w:pStyle w:val="EX"/>
      </w:pPr>
      <w:r>
        <w:t>[97]</w:t>
      </w:r>
      <w:r>
        <w:tab/>
      </w:r>
      <w:r>
        <w:tab/>
        <w:t>IETF draft-</w:t>
      </w:r>
      <w:proofErr w:type="spellStart"/>
      <w:r>
        <w:t>ietf</w:t>
      </w:r>
      <w:proofErr w:type="spellEnd"/>
      <w:r>
        <w:t>-masque-</w:t>
      </w:r>
      <w:proofErr w:type="spellStart"/>
      <w:r>
        <w:t>quic</w:t>
      </w:r>
      <w:proofErr w:type="spellEnd"/>
      <w:r>
        <w:t>-proxy: "QUIC-Aware Proxying Using HTTP".</w:t>
      </w:r>
    </w:p>
    <w:p w14:paraId="2C8A4CDB" w14:textId="77777777" w:rsidR="00A81715" w:rsidRDefault="00A81715" w:rsidP="00A81715">
      <w:pPr>
        <w:pStyle w:val="EditorsNote"/>
      </w:pPr>
      <w:r>
        <w:t>Editor's note: The above reference will be revised to RFC when finalized by IETF.</w:t>
      </w:r>
    </w:p>
    <w:p w14:paraId="50B34380" w14:textId="77777777" w:rsidR="00A81715" w:rsidRDefault="00A81715" w:rsidP="00A81715">
      <w:pPr>
        <w:pStyle w:val="EX"/>
      </w:pPr>
      <w:r>
        <w:t>[98]</w:t>
      </w:r>
      <w:r>
        <w:tab/>
        <w:t>IETF draft-</w:t>
      </w:r>
      <w:proofErr w:type="spellStart"/>
      <w:r>
        <w:t>ietf</w:t>
      </w:r>
      <w:proofErr w:type="spellEnd"/>
      <w:r>
        <w:t>-</w:t>
      </w:r>
      <w:proofErr w:type="spellStart"/>
      <w:r>
        <w:t>moq</w:t>
      </w:r>
      <w:proofErr w:type="spellEnd"/>
      <w:r>
        <w:t>-transport: "Media over QUIC Transport".</w:t>
      </w:r>
    </w:p>
    <w:p w14:paraId="08316C75" w14:textId="77777777" w:rsidR="00A81715" w:rsidRDefault="00A81715" w:rsidP="00A81715">
      <w:pPr>
        <w:pStyle w:val="EditorsNote"/>
      </w:pPr>
      <w:r>
        <w:t>Editor's note: The above reference will be revised to RFC when finalized by IETF.</w:t>
      </w:r>
    </w:p>
    <w:p w14:paraId="6B1A67A5" w14:textId="77777777" w:rsidR="00A81715" w:rsidRDefault="00A81715" w:rsidP="00A81715">
      <w:pPr>
        <w:pStyle w:val="EX"/>
      </w:pPr>
      <w:r>
        <w:t>[99]</w:t>
      </w:r>
      <w:r>
        <w:tab/>
      </w:r>
      <w:r>
        <w:tab/>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6F07060C" w14:textId="77777777" w:rsidR="00A81715" w:rsidRDefault="00A81715" w:rsidP="00A81715">
      <w:pPr>
        <w:pStyle w:val="EditorsNote"/>
      </w:pPr>
      <w:r>
        <w:t>Editor's note: The above reference will be revised to RFC when finalized by IETF.</w:t>
      </w:r>
    </w:p>
    <w:p w14:paraId="7B7FE3C8" w14:textId="77777777" w:rsidR="00A81715" w:rsidRDefault="00A81715" w:rsidP="00A81715">
      <w:pPr>
        <w:pStyle w:val="EX"/>
        <w:rPr>
          <w:lang w:val="en-US"/>
        </w:rPr>
      </w:pPr>
      <w:r>
        <w:rPr>
          <w:lang w:val="en-US"/>
        </w:rPr>
        <w:lastRenderedPageBreak/>
        <w:t>[100]</w:t>
      </w:r>
      <w:r>
        <w:rPr>
          <w:lang w:val="en-US"/>
        </w:rPr>
        <w:tab/>
        <w:t>IETF RFC 5357: "A Two-Way Active Measurement Protocol (TWAMP)".</w:t>
      </w:r>
    </w:p>
    <w:p w14:paraId="74525F5F" w14:textId="77777777" w:rsidR="00A81715" w:rsidRDefault="00A81715" w:rsidP="00A81715">
      <w:pPr>
        <w:pStyle w:val="EX"/>
        <w:rPr>
          <w:lang w:val="en-US"/>
        </w:rPr>
      </w:pPr>
      <w:r>
        <w:rPr>
          <w:lang w:val="en-US"/>
        </w:rPr>
        <w:t>[101]</w:t>
      </w:r>
      <w:r>
        <w:rPr>
          <w:lang w:val="en-US"/>
        </w:rPr>
        <w:tab/>
        <w:t>IETF RFC 4656: "A One-way Active Measurement Protocol (OWAMP)".</w:t>
      </w:r>
    </w:p>
    <w:p w14:paraId="1721B920" w14:textId="77777777" w:rsidR="00A81715" w:rsidRDefault="00A81715" w:rsidP="00A81715">
      <w:pPr>
        <w:pStyle w:val="EX"/>
        <w:rPr>
          <w:lang w:val="en-US"/>
        </w:rPr>
      </w:pPr>
      <w:r>
        <w:rPr>
          <w:lang w:val="en-US"/>
        </w:rPr>
        <w:t>[102]</w:t>
      </w:r>
      <w:r>
        <w:rPr>
          <w:lang w:val="en-US"/>
        </w:rPr>
        <w:tab/>
        <w:t>IETF RFC 8762: "Simple Two-Way Active Measurement Protocol".</w:t>
      </w:r>
    </w:p>
    <w:p w14:paraId="03C7AC9D" w14:textId="77777777" w:rsidR="00A81715" w:rsidRDefault="00A81715" w:rsidP="00A81715">
      <w:pPr>
        <w:pStyle w:val="EX"/>
      </w:pPr>
      <w:r>
        <w:t>[103]</w:t>
      </w:r>
      <w:r>
        <w:tab/>
        <w:t>IETF RFC 9484: "Proxying IP in HTTP".</w:t>
      </w:r>
    </w:p>
    <w:p w14:paraId="1E35A80D" w14:textId="77777777" w:rsidR="00A81715" w:rsidRDefault="00A81715" w:rsidP="00A81715">
      <w:pPr>
        <w:pStyle w:val="EX"/>
      </w:pPr>
      <w:bookmarkStart w:id="7" w:name="_Hlk191393183"/>
      <w:r>
        <w:t>[104]</w:t>
      </w:r>
      <w:r>
        <w:tab/>
        <w:t>IETF draft-ietf-masque-connect-ethernet-01: "Proxying Ethernet in HTTP".</w:t>
      </w:r>
    </w:p>
    <w:bookmarkEnd w:id="7"/>
    <w:p w14:paraId="0B7CCA3A" w14:textId="77777777" w:rsidR="00A81715" w:rsidRDefault="00A81715" w:rsidP="00A81715">
      <w:pPr>
        <w:pStyle w:val="EditorsNote"/>
      </w:pPr>
      <w:r>
        <w:t>Editor's note: The above reference will be revised to RFC when finalized by IETF.</w:t>
      </w:r>
    </w:p>
    <w:p w14:paraId="4D66BBD5" w14:textId="77777777" w:rsidR="00A81715" w:rsidRDefault="00A81715" w:rsidP="00A81715">
      <w:pPr>
        <w:pStyle w:val="EX"/>
        <w:rPr>
          <w:lang w:eastAsia="zh-CN"/>
        </w:rPr>
      </w:pPr>
      <w:r>
        <w:rPr>
          <w:lang w:eastAsia="zh-CN"/>
        </w:rPr>
        <w:t>[105]</w:t>
      </w:r>
      <w:r>
        <w:rPr>
          <w:lang w:eastAsia="zh-CN"/>
        </w:rPr>
        <w:tab/>
        <w:t>3GPP TS 24.501: "Non-Access-Stratum (NAS) protocol for 5G System (5GS); Stage 3".</w:t>
      </w:r>
    </w:p>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ABF272" w14:textId="77777777" w:rsidR="00A81715" w:rsidRDefault="00A81715" w:rsidP="00A81715">
      <w:pPr>
        <w:pStyle w:val="30"/>
        <w:rPr>
          <w:lang w:eastAsia="en-GB"/>
        </w:rPr>
      </w:pPr>
      <w:bookmarkStart w:id="8" w:name="_Toc208990309"/>
      <w:bookmarkStart w:id="9" w:name="_Toc155291371"/>
      <w:bookmarkStart w:id="10" w:name="_Toc57930974"/>
      <w:bookmarkStart w:id="11" w:name="_Toc57930344"/>
      <w:bookmarkStart w:id="12" w:name="_Toc51860577"/>
      <w:bookmarkStart w:id="13" w:name="_Toc44923609"/>
      <w:bookmarkStart w:id="14" w:name="_Toc44688855"/>
      <w:bookmarkStart w:id="15" w:name="_Toc36814011"/>
      <w:bookmarkStart w:id="16" w:name="_Toc36042687"/>
      <w:bookmarkStart w:id="17" w:name="_Toc36030767"/>
      <w:bookmarkStart w:id="18" w:name="_Toc27723703"/>
      <w:bookmarkStart w:id="19" w:name="_Toc27556786"/>
      <w:bookmarkStart w:id="20" w:name="_Toc27490493"/>
      <w:bookmarkStart w:id="21" w:name="_Toc19717036"/>
      <w:bookmarkEnd w:id="4"/>
      <w:r>
        <w:t>4.3.1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C80CB2A" w14:textId="69E608C6" w:rsidR="00A81715" w:rsidRDefault="00A81715" w:rsidP="00A81715">
      <w:r>
        <w:t>In this clause, "IP" refers either to IPv4 as defined by IETF RFC 791 [5] or IPv6 as defined by IETF RFC </w:t>
      </w:r>
      <w:ins w:id="22" w:author="Huawei" w:date="2025-09-30T14:26:00Z">
        <w:r>
          <w:t>8200</w:t>
        </w:r>
      </w:ins>
      <w:del w:id="23" w:author="Huawei" w:date="2025-09-30T14:26:00Z">
        <w:r w:rsidDel="00A81715">
          <w:delText>2460</w:delText>
        </w:r>
      </w:del>
      <w:r>
        <w:t> [6]. A PFCP entity shall support both IPv4 and IPv6.</w:t>
      </w: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80DBE" w14:textId="77777777" w:rsidR="007456EF" w:rsidRDefault="007456EF">
      <w:r>
        <w:separator/>
      </w:r>
    </w:p>
  </w:endnote>
  <w:endnote w:type="continuationSeparator" w:id="0">
    <w:p w14:paraId="23B3B93C" w14:textId="77777777" w:rsidR="007456EF" w:rsidRDefault="0074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C059"/>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B70E8" w14:textId="77777777" w:rsidR="007456EF" w:rsidRDefault="007456EF">
      <w:r>
        <w:separator/>
      </w:r>
    </w:p>
  </w:footnote>
  <w:footnote w:type="continuationSeparator" w:id="0">
    <w:p w14:paraId="387D17A7" w14:textId="77777777" w:rsidR="007456EF" w:rsidRDefault="0074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8"/>
  </w:num>
  <w:num w:numId="6">
    <w:abstractNumId w:val="22"/>
  </w:num>
  <w:num w:numId="7">
    <w:abstractNumId w:val="25"/>
  </w:num>
  <w:num w:numId="8">
    <w:abstractNumId w:val="21"/>
  </w:num>
  <w:num w:numId="9">
    <w:abstractNumId w:val="29"/>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27"/>
  </w:num>
  <w:num w:numId="28">
    <w:abstractNumId w:val="26"/>
  </w:num>
  <w:num w:numId="29">
    <w:abstractNumId w:val="19"/>
  </w:num>
  <w:num w:numId="30">
    <w:abstractNumId w:val="24"/>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4596C"/>
    <w:rsid w:val="00055837"/>
    <w:rsid w:val="00055D0B"/>
    <w:rsid w:val="00070E09"/>
    <w:rsid w:val="00073615"/>
    <w:rsid w:val="0008321A"/>
    <w:rsid w:val="000A6394"/>
    <w:rsid w:val="000A7F40"/>
    <w:rsid w:val="000B0214"/>
    <w:rsid w:val="000B7FED"/>
    <w:rsid w:val="000C038A"/>
    <w:rsid w:val="000C05A3"/>
    <w:rsid w:val="000C6598"/>
    <w:rsid w:val="000D44B3"/>
    <w:rsid w:val="00100180"/>
    <w:rsid w:val="0011005E"/>
    <w:rsid w:val="00120AE5"/>
    <w:rsid w:val="001354C3"/>
    <w:rsid w:val="001451EC"/>
    <w:rsid w:val="00145D43"/>
    <w:rsid w:val="00160DC7"/>
    <w:rsid w:val="00174350"/>
    <w:rsid w:val="001764BA"/>
    <w:rsid w:val="00183D1D"/>
    <w:rsid w:val="00191677"/>
    <w:rsid w:val="00192C46"/>
    <w:rsid w:val="001A08B3"/>
    <w:rsid w:val="001A5195"/>
    <w:rsid w:val="001A7B60"/>
    <w:rsid w:val="001B1C0E"/>
    <w:rsid w:val="001B52F0"/>
    <w:rsid w:val="001B6F0F"/>
    <w:rsid w:val="001B7A65"/>
    <w:rsid w:val="001C35B1"/>
    <w:rsid w:val="001D473D"/>
    <w:rsid w:val="001D7EDF"/>
    <w:rsid w:val="001E41F3"/>
    <w:rsid w:val="002051FB"/>
    <w:rsid w:val="00233B57"/>
    <w:rsid w:val="00233F3D"/>
    <w:rsid w:val="002424E3"/>
    <w:rsid w:val="0026004D"/>
    <w:rsid w:val="0026118A"/>
    <w:rsid w:val="002640DD"/>
    <w:rsid w:val="0027089B"/>
    <w:rsid w:val="00275D12"/>
    <w:rsid w:val="00284FEB"/>
    <w:rsid w:val="002860C4"/>
    <w:rsid w:val="002B2E86"/>
    <w:rsid w:val="002B5741"/>
    <w:rsid w:val="002D79F2"/>
    <w:rsid w:val="002D7F89"/>
    <w:rsid w:val="002E3ABD"/>
    <w:rsid w:val="002E472E"/>
    <w:rsid w:val="002E491B"/>
    <w:rsid w:val="00305409"/>
    <w:rsid w:val="00343F68"/>
    <w:rsid w:val="003609EF"/>
    <w:rsid w:val="0036231A"/>
    <w:rsid w:val="00363D75"/>
    <w:rsid w:val="00366534"/>
    <w:rsid w:val="003668C4"/>
    <w:rsid w:val="00374DD4"/>
    <w:rsid w:val="0039714E"/>
    <w:rsid w:val="003C7640"/>
    <w:rsid w:val="003E1A36"/>
    <w:rsid w:val="003E1BA1"/>
    <w:rsid w:val="003E30AF"/>
    <w:rsid w:val="00410371"/>
    <w:rsid w:val="00417E7D"/>
    <w:rsid w:val="004242F1"/>
    <w:rsid w:val="00437723"/>
    <w:rsid w:val="00452098"/>
    <w:rsid w:val="00452AC1"/>
    <w:rsid w:val="004919F8"/>
    <w:rsid w:val="004A6667"/>
    <w:rsid w:val="004B75B7"/>
    <w:rsid w:val="004D6BB4"/>
    <w:rsid w:val="004E02A5"/>
    <w:rsid w:val="004E4EF3"/>
    <w:rsid w:val="004E6417"/>
    <w:rsid w:val="004F577F"/>
    <w:rsid w:val="004F5A60"/>
    <w:rsid w:val="005141D9"/>
    <w:rsid w:val="0051580D"/>
    <w:rsid w:val="0053367F"/>
    <w:rsid w:val="00546A6F"/>
    <w:rsid w:val="00547111"/>
    <w:rsid w:val="005546EF"/>
    <w:rsid w:val="00557C87"/>
    <w:rsid w:val="005602AD"/>
    <w:rsid w:val="00564BF6"/>
    <w:rsid w:val="00566B49"/>
    <w:rsid w:val="00592D74"/>
    <w:rsid w:val="005B0722"/>
    <w:rsid w:val="005C1E3E"/>
    <w:rsid w:val="005C2B5C"/>
    <w:rsid w:val="005C39E5"/>
    <w:rsid w:val="005D0025"/>
    <w:rsid w:val="005D118A"/>
    <w:rsid w:val="005D2A14"/>
    <w:rsid w:val="005D7E98"/>
    <w:rsid w:val="005E0F34"/>
    <w:rsid w:val="005E2C44"/>
    <w:rsid w:val="005F738B"/>
    <w:rsid w:val="006060AE"/>
    <w:rsid w:val="006133F7"/>
    <w:rsid w:val="0062034D"/>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456EF"/>
    <w:rsid w:val="0076540E"/>
    <w:rsid w:val="00766FA6"/>
    <w:rsid w:val="00770000"/>
    <w:rsid w:val="0077002A"/>
    <w:rsid w:val="00782F33"/>
    <w:rsid w:val="00792342"/>
    <w:rsid w:val="007977A8"/>
    <w:rsid w:val="007B3836"/>
    <w:rsid w:val="007B512A"/>
    <w:rsid w:val="007C2097"/>
    <w:rsid w:val="007C23CE"/>
    <w:rsid w:val="007D059C"/>
    <w:rsid w:val="007D084F"/>
    <w:rsid w:val="007D2AC4"/>
    <w:rsid w:val="007D6A07"/>
    <w:rsid w:val="007F4CE2"/>
    <w:rsid w:val="007F4F29"/>
    <w:rsid w:val="007F7259"/>
    <w:rsid w:val="00801310"/>
    <w:rsid w:val="008040A8"/>
    <w:rsid w:val="00812392"/>
    <w:rsid w:val="008125F1"/>
    <w:rsid w:val="008279FA"/>
    <w:rsid w:val="00831B3F"/>
    <w:rsid w:val="00834FC4"/>
    <w:rsid w:val="00845F17"/>
    <w:rsid w:val="0084623D"/>
    <w:rsid w:val="00860D93"/>
    <w:rsid w:val="00861D98"/>
    <w:rsid w:val="008626E7"/>
    <w:rsid w:val="00870EE7"/>
    <w:rsid w:val="00874A76"/>
    <w:rsid w:val="008863B9"/>
    <w:rsid w:val="00896A5F"/>
    <w:rsid w:val="008A39F3"/>
    <w:rsid w:val="008A45A6"/>
    <w:rsid w:val="008B3C55"/>
    <w:rsid w:val="008B4FA8"/>
    <w:rsid w:val="008D3CCC"/>
    <w:rsid w:val="008E1355"/>
    <w:rsid w:val="008E42FF"/>
    <w:rsid w:val="008E62A7"/>
    <w:rsid w:val="008F06CA"/>
    <w:rsid w:val="008F3789"/>
    <w:rsid w:val="008F4EE9"/>
    <w:rsid w:val="008F686C"/>
    <w:rsid w:val="008F745D"/>
    <w:rsid w:val="00906553"/>
    <w:rsid w:val="00913A79"/>
    <w:rsid w:val="009148DE"/>
    <w:rsid w:val="00920B9F"/>
    <w:rsid w:val="00921917"/>
    <w:rsid w:val="00941E30"/>
    <w:rsid w:val="0095202A"/>
    <w:rsid w:val="009531B0"/>
    <w:rsid w:val="00960516"/>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16F"/>
    <w:rsid w:val="009F423C"/>
    <w:rsid w:val="009F734F"/>
    <w:rsid w:val="00A10D57"/>
    <w:rsid w:val="00A13F00"/>
    <w:rsid w:val="00A246B6"/>
    <w:rsid w:val="00A25E27"/>
    <w:rsid w:val="00A41DDF"/>
    <w:rsid w:val="00A47E70"/>
    <w:rsid w:val="00A50CF0"/>
    <w:rsid w:val="00A52A6B"/>
    <w:rsid w:val="00A606F5"/>
    <w:rsid w:val="00A61334"/>
    <w:rsid w:val="00A7671C"/>
    <w:rsid w:val="00A81715"/>
    <w:rsid w:val="00A911D5"/>
    <w:rsid w:val="00AA2CBC"/>
    <w:rsid w:val="00AB111B"/>
    <w:rsid w:val="00AB431C"/>
    <w:rsid w:val="00AC02D6"/>
    <w:rsid w:val="00AC5820"/>
    <w:rsid w:val="00AD1CD8"/>
    <w:rsid w:val="00AD323B"/>
    <w:rsid w:val="00AD66A7"/>
    <w:rsid w:val="00AF4FFA"/>
    <w:rsid w:val="00B258BB"/>
    <w:rsid w:val="00B3393D"/>
    <w:rsid w:val="00B35C98"/>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6121"/>
    <w:rsid w:val="00BC61AC"/>
    <w:rsid w:val="00BC732E"/>
    <w:rsid w:val="00BC73F6"/>
    <w:rsid w:val="00BD0325"/>
    <w:rsid w:val="00BD279D"/>
    <w:rsid w:val="00BD395E"/>
    <w:rsid w:val="00BD6BB8"/>
    <w:rsid w:val="00BD6EC9"/>
    <w:rsid w:val="00BF4422"/>
    <w:rsid w:val="00C11BD1"/>
    <w:rsid w:val="00C165CB"/>
    <w:rsid w:val="00C3654A"/>
    <w:rsid w:val="00C374D4"/>
    <w:rsid w:val="00C426D3"/>
    <w:rsid w:val="00C556CD"/>
    <w:rsid w:val="00C60938"/>
    <w:rsid w:val="00C62F25"/>
    <w:rsid w:val="00C66BA2"/>
    <w:rsid w:val="00C72B98"/>
    <w:rsid w:val="00C75FD6"/>
    <w:rsid w:val="00C870F6"/>
    <w:rsid w:val="00C95985"/>
    <w:rsid w:val="00CB2AA7"/>
    <w:rsid w:val="00CC22F3"/>
    <w:rsid w:val="00CC5026"/>
    <w:rsid w:val="00CC68D0"/>
    <w:rsid w:val="00CE462A"/>
    <w:rsid w:val="00CE543F"/>
    <w:rsid w:val="00CE6021"/>
    <w:rsid w:val="00CF14B3"/>
    <w:rsid w:val="00D03F9A"/>
    <w:rsid w:val="00D06D51"/>
    <w:rsid w:val="00D1317E"/>
    <w:rsid w:val="00D147B1"/>
    <w:rsid w:val="00D24991"/>
    <w:rsid w:val="00D37E0F"/>
    <w:rsid w:val="00D4015B"/>
    <w:rsid w:val="00D429F3"/>
    <w:rsid w:val="00D474B4"/>
    <w:rsid w:val="00D50255"/>
    <w:rsid w:val="00D54709"/>
    <w:rsid w:val="00D62FEF"/>
    <w:rsid w:val="00D66520"/>
    <w:rsid w:val="00D84AE9"/>
    <w:rsid w:val="00D9124E"/>
    <w:rsid w:val="00DB17EA"/>
    <w:rsid w:val="00DB1C82"/>
    <w:rsid w:val="00DE34CF"/>
    <w:rsid w:val="00DF5D6E"/>
    <w:rsid w:val="00E01303"/>
    <w:rsid w:val="00E13F3D"/>
    <w:rsid w:val="00E227A4"/>
    <w:rsid w:val="00E27EF5"/>
    <w:rsid w:val="00E34898"/>
    <w:rsid w:val="00E403F6"/>
    <w:rsid w:val="00E523EF"/>
    <w:rsid w:val="00E64E0A"/>
    <w:rsid w:val="00E73FC4"/>
    <w:rsid w:val="00EA0050"/>
    <w:rsid w:val="00EA1F9D"/>
    <w:rsid w:val="00EA66A7"/>
    <w:rsid w:val="00EA703A"/>
    <w:rsid w:val="00EB09B7"/>
    <w:rsid w:val="00EB345F"/>
    <w:rsid w:val="00EC4C51"/>
    <w:rsid w:val="00EC7CAE"/>
    <w:rsid w:val="00ED0B2C"/>
    <w:rsid w:val="00EE474A"/>
    <w:rsid w:val="00EE7D7C"/>
    <w:rsid w:val="00EF6AE4"/>
    <w:rsid w:val="00F153B5"/>
    <w:rsid w:val="00F25D98"/>
    <w:rsid w:val="00F300FB"/>
    <w:rsid w:val="00F458F0"/>
    <w:rsid w:val="00F50884"/>
    <w:rsid w:val="00F75C39"/>
    <w:rsid w:val="00F818A2"/>
    <w:rsid w:val="00F86ECA"/>
    <w:rsid w:val="00F87232"/>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3026">
      <w:bodyDiv w:val="1"/>
      <w:marLeft w:val="0"/>
      <w:marRight w:val="0"/>
      <w:marTop w:val="0"/>
      <w:marBottom w:val="0"/>
      <w:divBdr>
        <w:top w:val="none" w:sz="0" w:space="0" w:color="auto"/>
        <w:left w:val="none" w:sz="0" w:space="0" w:color="auto"/>
        <w:bottom w:val="none" w:sz="0" w:space="0" w:color="auto"/>
        <w:right w:val="none" w:sz="0" w:space="0" w:color="auto"/>
      </w:divBdr>
    </w:div>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368875555">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 w:id="212988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B1DF4-E00E-4215-9DEB-968229BB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2408</Words>
  <Characters>13727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2025-09-29T06:26:00Z</dcterms:created>
  <dcterms:modified xsi:type="dcterms:W3CDTF">2025-09-30T09:53:00Z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